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9A2" w:rsidRPr="00AC767E" w:rsidRDefault="00C569A2" w:rsidP="006F50D9">
      <w:pPr>
        <w:pStyle w:val="af7"/>
        <w:rPr>
          <w:rFonts w:ascii="Arial" w:hAnsi="Arial" w:cs="Arial"/>
          <w:b/>
        </w:rPr>
      </w:pPr>
      <w:r w:rsidRPr="00AC767E">
        <w:rPr>
          <w:rFonts w:ascii="Arial" w:hAnsi="Arial" w:cs="Arial"/>
          <w:b/>
          <w:sz w:val="24"/>
          <w:szCs w:val="24"/>
          <w:lang w:val="en-US"/>
        </w:rPr>
        <w:t>3GPP TSG-RAN WG3 #111-e</w:t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="008D68EF">
        <w:rPr>
          <w:rFonts w:ascii="Arial" w:hAnsi="Arial" w:cs="Arial"/>
          <w:b/>
          <w:iCs/>
          <w:sz w:val="24"/>
          <w:szCs w:val="24"/>
          <w:lang w:val="en-US"/>
        </w:rPr>
        <w:t>R3-210233</w:t>
      </w:r>
    </w:p>
    <w:p w:rsidR="00C569A2" w:rsidRPr="00AC767E" w:rsidRDefault="00C569A2" w:rsidP="00C569A2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AC767E">
        <w:rPr>
          <w:rFonts w:ascii="Arial" w:eastAsia="Batang" w:hAnsi="Arial" w:cs="Arial"/>
          <w:b/>
          <w:color w:val="000000"/>
          <w:sz w:val="24"/>
          <w:szCs w:val="24"/>
        </w:rPr>
        <w:t>25 January – 4 February 2021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32BA" w:rsidP="005F32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32BA"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02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157</w:t>
            </w:r>
            <w:r w:rsidR="00517F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68EF" w:rsidP="005F3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5F32BA" w:rsidRPr="005F32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821C2" w:rsidRDefault="00D205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205CE">
              <w:rPr>
                <w:b/>
                <w:noProof/>
              </w:rPr>
              <w:t>CR to TS36.423 on the LTE-NR Relative Timing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B6F" w:rsidP="008821C2">
            <w:pPr>
              <w:pStyle w:val="CRCoverPage"/>
              <w:spacing w:after="0"/>
              <w:ind w:left="100"/>
              <w:rPr>
                <w:noProof/>
              </w:rPr>
            </w:pPr>
            <w:r w:rsidRPr="00D53B6F">
              <w:rPr>
                <w:b/>
                <w:noProof/>
              </w:rPr>
              <w:t>China Telecom, Qualcomm Incorporated, ZTE</w:t>
            </w:r>
            <w:r w:rsidR="006E333C">
              <w:rPr>
                <w:b/>
                <w:noProof/>
              </w:rPr>
              <w:t>,CATT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283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821C2">
              <w:rPr>
                <w:b/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821C2" w:rsidRDefault="009A19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21C2">
              <w:rPr>
                <w:b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821C2" w:rsidRDefault="001A40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>2021-01</w:t>
            </w:r>
            <w:r w:rsidR="00CD7F77" w:rsidRPr="008821C2">
              <w:rPr>
                <w:b/>
              </w:rPr>
              <w:t>-</w:t>
            </w:r>
            <w:r w:rsidR="00C31FC1">
              <w:rPr>
                <w:b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821C2" w:rsidRDefault="00D12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821C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1C2">
            <w:pPr>
              <w:pStyle w:val="CRCoverPage"/>
              <w:spacing w:after="0"/>
              <w:ind w:left="100"/>
              <w:rPr>
                <w:noProof/>
              </w:rPr>
            </w:pPr>
            <w:r w:rsidRPr="00A25D34">
              <w:rPr>
                <w:b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CEB" w:rsidP="00533B9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C53CEB">
              <w:rPr>
                <w:lang w:val="en-US" w:eastAsia="zh-CN"/>
              </w:rPr>
              <w:t xml:space="preserve">LTE FDD is often deployed in non-synchronized mode (i.e. radio frame boundary of intra-frequency cells </w:t>
            </w:r>
            <w:r w:rsidR="00077817" w:rsidRPr="00C53CEB">
              <w:rPr>
                <w:lang w:val="en-US" w:eastAsia="zh-CN"/>
              </w:rPr>
              <w:t>is</w:t>
            </w:r>
            <w:r w:rsidRPr="00C53CEB">
              <w:rPr>
                <w:lang w:val="en-US" w:eastAsia="zh-CN"/>
              </w:rPr>
              <w:t xml:space="preserve"> not aligned) to reduce the CRS interference and achieve better system performance, though most of sites in current network are deployed with common </w:t>
            </w:r>
            <w:proofErr w:type="spellStart"/>
            <w:r w:rsidRPr="00C53CEB">
              <w:rPr>
                <w:lang w:val="en-US" w:eastAsia="zh-CN"/>
              </w:rPr>
              <w:t>synchronisation</w:t>
            </w:r>
            <w:proofErr w:type="spellEnd"/>
            <w:r w:rsidRPr="00C53CEB">
              <w:rPr>
                <w:lang w:val="en-US" w:eastAsia="zh-CN"/>
              </w:rPr>
              <w:t xml:space="preserve"> source (e.g., GPS). NR TDD is deployed in synchronized mode. For any LTE FDD cell, given that the radio frame timing offset between LTE FDD and NR TDD is a random value, we cannot expect OAM based solution could work well, particularly in inter-vendor deployment. Lack of LTE-NR timing information causes mobility and throughput performance issues in </w:t>
            </w:r>
            <w:r w:rsidR="00533B9D">
              <w:rPr>
                <w:lang w:val="en-US" w:eastAsia="zh-CN"/>
              </w:rPr>
              <w:t>EN-DC</w:t>
            </w:r>
            <w:r w:rsidRPr="00C53CEB"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1D7" w:rsidRDefault="00ED195F" w:rsidP="00E421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EN-DC case, f</w:t>
            </w:r>
            <w:r w:rsidRPr="00ED195F">
              <w:rPr>
                <w:lang w:val="en-US" w:eastAsia="zh-CN"/>
              </w:rPr>
              <w:t>or</w:t>
            </w:r>
            <w:r w:rsidR="00C607F8">
              <w:rPr>
                <w:lang w:val="en-US" w:eastAsia="zh-CN"/>
              </w:rPr>
              <w:t xml:space="preserve"> </w:t>
            </w:r>
            <w:r w:rsidR="00C607F8" w:rsidRPr="00ED195F">
              <w:rPr>
                <w:lang w:val="en-US" w:eastAsia="zh-CN"/>
              </w:rPr>
              <w:t xml:space="preserve">each </w:t>
            </w:r>
            <w:r w:rsidR="0035063C">
              <w:rPr>
                <w:lang w:val="en-US" w:eastAsia="zh-CN"/>
              </w:rPr>
              <w:t>NR</w:t>
            </w:r>
            <w:r w:rsidR="00C607F8" w:rsidRPr="00ED195F">
              <w:rPr>
                <w:lang w:val="en-US" w:eastAsia="zh-CN"/>
              </w:rPr>
              <w:t xml:space="preserve"> cell in</w:t>
            </w:r>
            <w:r w:rsidR="00C607F8">
              <w:rPr>
                <w:lang w:val="en-US" w:eastAsia="zh-CN"/>
              </w:rPr>
              <w:t xml:space="preserve"> </w:t>
            </w:r>
            <w:r w:rsidR="0035063C" w:rsidRPr="0035063C">
              <w:rPr>
                <w:i/>
              </w:rPr>
              <w:t>NR Neighbour Information</w:t>
            </w:r>
            <w:r w:rsidR="004F7257">
              <w:rPr>
                <w:lang w:val="en-US" w:eastAsia="zh-CN"/>
              </w:rPr>
              <w:t xml:space="preserve"> IE</w:t>
            </w:r>
            <w:r w:rsidR="0035063C">
              <w:rPr>
                <w:lang w:val="en-US" w:eastAsia="zh-CN"/>
              </w:rPr>
              <w:t>, to signal a timing</w:t>
            </w:r>
            <w:r w:rsidRPr="00ED195F">
              <w:rPr>
                <w:lang w:val="en-US" w:eastAsia="zh-CN"/>
              </w:rPr>
              <w:t xml:space="preserve"> offset </w:t>
            </w:r>
            <w:r w:rsidR="0035063C">
              <w:rPr>
                <w:lang w:val="en-US" w:eastAsia="zh-CN"/>
              </w:rPr>
              <w:t xml:space="preserve">between LTE and </w:t>
            </w:r>
            <w:r w:rsidR="003A122A">
              <w:rPr>
                <w:lang w:val="en-US" w:eastAsia="zh-CN"/>
              </w:rPr>
              <w:t xml:space="preserve">NR, and for each serving LTE cell in </w:t>
            </w:r>
            <w:r w:rsidR="003A122A" w:rsidRPr="00F04451">
              <w:rPr>
                <w:i/>
                <w:lang w:val="en-US" w:eastAsia="zh-CN"/>
              </w:rPr>
              <w:t>Served Cell Information</w:t>
            </w:r>
            <w:r w:rsidR="003A122A">
              <w:rPr>
                <w:lang w:val="en-US" w:eastAsia="zh-CN"/>
              </w:rPr>
              <w:t xml:space="preserve"> </w:t>
            </w:r>
            <w:proofErr w:type="gramStart"/>
            <w:r w:rsidR="003A122A">
              <w:rPr>
                <w:lang w:val="en-US" w:eastAsia="zh-CN"/>
              </w:rPr>
              <w:t>IE ,</w:t>
            </w:r>
            <w:proofErr w:type="gramEnd"/>
            <w:r w:rsidR="003A122A">
              <w:rPr>
                <w:lang w:val="en-US" w:eastAsia="zh-CN"/>
              </w:rPr>
              <w:t xml:space="preserve"> to signal a SFN offset to common timing reference.</w:t>
            </w:r>
          </w:p>
          <w:p w:rsidR="00E42101" w:rsidRPr="00533B9D" w:rsidRDefault="00E42101" w:rsidP="00E421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7353B9" w:rsidRDefault="007353B9" w:rsidP="007353B9">
            <w:pPr>
              <w:pStyle w:val="CRCoverPage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b/>
                <w:u w:val="single"/>
                <w:lang w:val="en-US" w:eastAsia="zh-CN"/>
              </w:rPr>
              <w:t xml:space="preserve">Impact Analysis: </w:t>
            </w:r>
          </w:p>
          <w:p w:rsidR="007353B9" w:rsidRDefault="007353B9" w:rsidP="007353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assessment towards the previous version of the specification (same release): </w:t>
            </w:r>
          </w:p>
          <w:p w:rsidR="007353B9" w:rsidRDefault="007353B9" w:rsidP="007353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has isolated impact with the previous version of the specification (same release) because this is additional information that may be used by receiving node </w:t>
            </w:r>
          </w:p>
          <w:p w:rsidR="007353B9" w:rsidRDefault="007353B9" w:rsidP="007353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has no impact from functional point of view. </w:t>
            </w:r>
          </w:p>
          <w:p w:rsidR="007353B9" w:rsidRDefault="007353B9" w:rsidP="007353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impact can be considered isolated.</w:t>
            </w: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533B9D" w:rsidP="00533B9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For LTE FDD deployed in </w:t>
            </w:r>
            <w:r w:rsidRPr="00C53CEB">
              <w:rPr>
                <w:lang w:val="en-US" w:eastAsia="zh-CN"/>
              </w:rPr>
              <w:t>non-synchronized mode</w:t>
            </w:r>
            <w:r>
              <w:rPr>
                <w:lang w:val="en-US" w:eastAsia="zh-CN"/>
              </w:rPr>
              <w:t xml:space="preserve">, </w:t>
            </w:r>
            <w:r w:rsidRPr="00C53CEB">
              <w:rPr>
                <w:lang w:val="en-US" w:eastAsia="zh-CN"/>
              </w:rPr>
              <w:t xml:space="preserve">Lack of LTE-NR timing information causes mobility and throughput performance issues in </w:t>
            </w:r>
            <w:r w:rsidR="0021239F">
              <w:rPr>
                <w:lang w:val="en-US" w:eastAsia="zh-CN"/>
              </w:rPr>
              <w:t>EN-DC</w:t>
            </w:r>
          </w:p>
        </w:tc>
      </w:tr>
      <w:tr w:rsidR="007353B9" w:rsidTr="00547111">
        <w:tc>
          <w:tcPr>
            <w:tcW w:w="2694" w:type="dxa"/>
            <w:gridSpan w:val="2"/>
          </w:tcPr>
          <w:p w:rsidR="007353B9" w:rsidRDefault="007353B9" w:rsidP="00735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53B9" w:rsidRDefault="007353B9" w:rsidP="00735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3B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D67973" w:rsidP="007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9.2.8, </w:t>
            </w:r>
            <w:r w:rsidR="003C1B3E">
              <w:rPr>
                <w:noProof/>
              </w:rPr>
              <w:t>9.2.</w:t>
            </w:r>
            <w:r w:rsidR="00471B3D">
              <w:rPr>
                <w:noProof/>
              </w:rPr>
              <w:t>9</w:t>
            </w:r>
            <w:r w:rsidR="003C1B3E">
              <w:rPr>
                <w:noProof/>
              </w:rPr>
              <w:t>8</w:t>
            </w:r>
            <w:r w:rsidR="001732BA">
              <w:rPr>
                <w:noProof/>
              </w:rPr>
              <w:t xml:space="preserve">, </w:t>
            </w:r>
            <w:r w:rsidR="001732BA" w:rsidRPr="00435EA0">
              <w:rPr>
                <w:noProof/>
              </w:rPr>
              <w:t>9.2.xx</w:t>
            </w:r>
            <w:r w:rsidR="001732BA">
              <w:rPr>
                <w:noProof/>
              </w:rPr>
              <w:t xml:space="preserve"> (new), </w:t>
            </w:r>
            <w:r w:rsidR="001732BA" w:rsidRPr="00435EA0">
              <w:rPr>
                <w:noProof/>
              </w:rPr>
              <w:t>9.3.4</w:t>
            </w:r>
            <w:r w:rsidR="001732BA">
              <w:rPr>
                <w:noProof/>
              </w:rPr>
              <w:t xml:space="preserve">, </w:t>
            </w:r>
            <w:r w:rsidR="001732BA" w:rsidRPr="00435EA0">
              <w:rPr>
                <w:noProof/>
              </w:rPr>
              <w:t>9.3.5</w:t>
            </w:r>
            <w:r w:rsidR="001732BA">
              <w:rPr>
                <w:noProof/>
              </w:rPr>
              <w:t xml:space="preserve">, </w:t>
            </w:r>
            <w:r w:rsidR="001732BA" w:rsidRPr="00435EA0">
              <w:rPr>
                <w:noProof/>
              </w:rPr>
              <w:t>9.3.7</w:t>
            </w: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53B9" w:rsidRDefault="007353B9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53B9" w:rsidRDefault="007353B9" w:rsidP="007353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53B9" w:rsidRDefault="007353B9" w:rsidP="007353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3B9" w:rsidRDefault="007353B9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471693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53B9" w:rsidRDefault="007353B9" w:rsidP="007353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3B9" w:rsidRDefault="00917362" w:rsidP="00FA2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A2D07">
              <w:rPr>
                <w:noProof/>
              </w:rPr>
              <w:t xml:space="preserve">    </w:t>
            </w:r>
            <w:r w:rsidR="00470801">
              <w:rPr>
                <w:noProof/>
              </w:rPr>
              <w:t xml:space="preserve">CR </w:t>
            </w:r>
            <w:r w:rsidR="00FA2D07">
              <w:rPr>
                <w:noProof/>
              </w:rPr>
              <w:t xml:space="preserve">    </w:t>
            </w: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3B9" w:rsidRDefault="007353B9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917362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53B9" w:rsidRDefault="007353B9" w:rsidP="00735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3B9" w:rsidRDefault="007353B9" w:rsidP="00735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3B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3B9" w:rsidRDefault="007353B9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917362" w:rsidP="00735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53B9" w:rsidRDefault="007353B9" w:rsidP="00735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3B9" w:rsidRDefault="007353B9" w:rsidP="00735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3B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3B9" w:rsidRDefault="007353B9" w:rsidP="007353B9">
            <w:pPr>
              <w:pStyle w:val="CRCoverPage"/>
              <w:spacing w:after="0"/>
              <w:rPr>
                <w:noProof/>
              </w:rPr>
            </w:pPr>
          </w:p>
        </w:tc>
      </w:tr>
      <w:tr w:rsidR="007353B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7353B9" w:rsidP="00735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5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53B9" w:rsidRPr="00886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53B9" w:rsidRPr="008863B9" w:rsidRDefault="007353B9" w:rsidP="00735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5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3B9" w:rsidRDefault="007353B9" w:rsidP="00735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3B9" w:rsidRDefault="007353B9" w:rsidP="00735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6932" w:rsidRDefault="00886932" w:rsidP="00886932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F32932" w:rsidRPr="00C37D2B" w:rsidRDefault="00F32932" w:rsidP="00F32932">
      <w:pPr>
        <w:pStyle w:val="3"/>
      </w:pPr>
      <w:bookmarkStart w:id="2" w:name="_Toc20954471"/>
      <w:bookmarkStart w:id="3" w:name="_Toc29902475"/>
      <w:bookmarkStart w:id="4" w:name="_Toc29906479"/>
      <w:bookmarkStart w:id="5" w:name="_Toc36550469"/>
      <w:bookmarkStart w:id="6" w:name="_Toc45104226"/>
      <w:bookmarkStart w:id="7" w:name="_Toc45227722"/>
      <w:bookmarkStart w:id="8" w:name="_Toc45891536"/>
      <w:r w:rsidRPr="00C37D2B">
        <w:t>9.2.8</w:t>
      </w:r>
      <w:r w:rsidRPr="00C37D2B">
        <w:tab/>
        <w:t>Served Cell Information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F32932" w:rsidRPr="00C37D2B" w:rsidRDefault="00F32932" w:rsidP="00F32932">
      <w:r w:rsidRPr="00C37D2B">
        <w:t xml:space="preserve">This IE contains cell configuration information of a cell that a neighbour </w:t>
      </w:r>
      <w:proofErr w:type="spellStart"/>
      <w:r w:rsidRPr="00C37D2B">
        <w:t>eNB</w:t>
      </w:r>
      <w:proofErr w:type="spellEnd"/>
      <w:r w:rsidRPr="00C37D2B">
        <w:t xml:space="preserve"> may need for the X2 AP interface.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536"/>
        <w:gridCol w:w="1080"/>
        <w:gridCol w:w="1144"/>
      </w:tblGrid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maxnoofBPLMNs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in SIB1 associated to the E-UTRA Cell Identity in the </w:t>
            </w:r>
            <w:r>
              <w:rPr>
                <w:rFonts w:cs="Arial"/>
                <w:i/>
                <w:iCs/>
                <w:lang w:eastAsia="ja-JP"/>
              </w:rPr>
              <w:t>Cell ID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 xml:space="preserve">CHOICE </w:t>
            </w:r>
            <w:r w:rsidRPr="00C37D2B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C37D2B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284"/>
              <w:rPr>
                <w:b/>
                <w:lang w:eastAsia="ja-JP"/>
              </w:rPr>
            </w:pPr>
            <w:r w:rsidRPr="00C37D2B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EARFCN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Corresponds to N</w:t>
            </w:r>
            <w:r w:rsidRPr="00C37D2B">
              <w:rPr>
                <w:vertAlign w:val="subscript"/>
                <w:lang w:eastAsia="ja-JP"/>
              </w:rPr>
              <w:t>UL</w:t>
            </w:r>
            <w:r w:rsidRPr="00C37D2B">
              <w:rPr>
                <w:lang w:eastAsia="ja-JP"/>
              </w:rPr>
              <w:t xml:space="preserve"> in TS 36.104 [16] for E-UTRA operating bands for which it is defined; ignored for E-UTRA operating bands for which N</w:t>
            </w:r>
            <w:r w:rsidRPr="00C37D2B">
              <w:rPr>
                <w:vertAlign w:val="subscript"/>
                <w:lang w:eastAsia="ja-JP"/>
              </w:rPr>
              <w:t>UL</w:t>
            </w:r>
            <w:r w:rsidRPr="00C37D2B">
              <w:rPr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EARFCN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Corresponds to N</w:t>
            </w:r>
            <w:r w:rsidRPr="00C37D2B">
              <w:rPr>
                <w:vertAlign w:val="subscript"/>
                <w:lang w:eastAsia="ja-JP"/>
              </w:rPr>
              <w:t>DL</w:t>
            </w:r>
            <w:r w:rsidRPr="00C37D2B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Transmission Bandwidth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&gt;&gt;&gt;DL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Transmission Bandwidth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&gt;&gt;&gt;UL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EARFCN Extension</w:t>
            </w:r>
            <w:r w:rsidRPr="00C37D2B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rFonts w:eastAsia="宋体"/>
                <w:bCs/>
                <w:lang w:eastAsia="zh-CN"/>
              </w:rPr>
              <w:t xml:space="preserve">If this IE is present, the value signalled in the </w:t>
            </w:r>
            <w:r w:rsidRPr="00C37D2B">
              <w:rPr>
                <w:rFonts w:eastAsia="宋体"/>
                <w:bCs/>
                <w:i/>
                <w:lang w:eastAsia="zh-CN"/>
              </w:rPr>
              <w:t>UL EARFCN</w:t>
            </w:r>
            <w:r w:rsidRPr="00C37D2B">
              <w:rPr>
                <w:rFonts w:eastAsia="宋体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&gt;&gt;&gt;DL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EARFCN Extension</w:t>
            </w:r>
            <w:r w:rsidRPr="00C37D2B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rFonts w:eastAsia="宋体"/>
                <w:bCs/>
                <w:lang w:eastAsia="zh-CN"/>
              </w:rPr>
              <w:t xml:space="preserve">If this IE is present, the value signalled in the </w:t>
            </w:r>
            <w:r w:rsidRPr="00C37D2B">
              <w:rPr>
                <w:rFonts w:eastAsia="宋体"/>
                <w:bCs/>
                <w:i/>
                <w:lang w:eastAsia="zh-CN"/>
              </w:rPr>
              <w:t>DL EARFCN</w:t>
            </w:r>
            <w:r w:rsidRPr="00C37D2B">
              <w:rPr>
                <w:rFonts w:eastAsia="宋体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&gt;&gt;&gt;Offset of NB-</w:t>
            </w:r>
            <w:proofErr w:type="spellStart"/>
            <w:r w:rsidRPr="00C37D2B">
              <w:rPr>
                <w:lang w:eastAsia="ja-JP"/>
              </w:rPr>
              <w:t>IoT</w:t>
            </w:r>
            <w:proofErr w:type="spellEnd"/>
            <w:r w:rsidRPr="00C37D2B">
              <w:rPr>
                <w:lang w:eastAsia="ja-JP"/>
              </w:rPr>
              <w:t xml:space="preserve">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Offset of NB-</w:t>
            </w:r>
            <w:proofErr w:type="spellStart"/>
            <w:r w:rsidRPr="00C37D2B">
              <w:rPr>
                <w:bCs/>
              </w:rPr>
              <w:t>IoT</w:t>
            </w:r>
            <w:proofErr w:type="spellEnd"/>
            <w:r w:rsidRPr="00C37D2B">
              <w:rPr>
                <w:bCs/>
              </w:rPr>
              <w:t xml:space="preserve"> Channel Number to EARFCN</w:t>
            </w:r>
          </w:p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rFonts w:eastAsia="宋体"/>
                <w:bCs/>
                <w:lang w:eastAsia="zh-CN"/>
              </w:rPr>
              <w:t>Corresponds to M</w:t>
            </w:r>
            <w:r w:rsidRPr="00C37D2B">
              <w:rPr>
                <w:rFonts w:eastAsia="宋体"/>
                <w:bCs/>
                <w:vertAlign w:val="subscript"/>
                <w:lang w:eastAsia="zh-CN"/>
              </w:rPr>
              <w:t>DL</w:t>
            </w:r>
            <w:r w:rsidRPr="00C37D2B">
              <w:rPr>
                <w:rFonts w:eastAsia="宋体"/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&gt;&gt;&gt;Offset of NB-</w:t>
            </w:r>
            <w:proofErr w:type="spellStart"/>
            <w:r w:rsidRPr="00C37D2B">
              <w:rPr>
                <w:lang w:eastAsia="ja-JP"/>
              </w:rPr>
              <w:t>IoT</w:t>
            </w:r>
            <w:proofErr w:type="spellEnd"/>
            <w:r w:rsidRPr="00C37D2B">
              <w:rPr>
                <w:lang w:eastAsia="ja-JP"/>
              </w:rPr>
              <w:t xml:space="preserve">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Offset of NB-</w:t>
            </w:r>
            <w:proofErr w:type="spellStart"/>
            <w:r w:rsidRPr="00C37D2B">
              <w:rPr>
                <w:bCs/>
              </w:rPr>
              <w:t>IoT</w:t>
            </w:r>
            <w:proofErr w:type="spellEnd"/>
            <w:r w:rsidRPr="00C37D2B">
              <w:rPr>
                <w:bCs/>
              </w:rPr>
              <w:t xml:space="preserve"> Channel Number to EARFCN</w:t>
            </w:r>
          </w:p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rFonts w:eastAsia="宋体"/>
                <w:bCs/>
                <w:lang w:eastAsia="zh-CN"/>
              </w:rPr>
              <w:t>Corresponds to M</w:t>
            </w:r>
            <w:r w:rsidRPr="00C37D2B">
              <w:rPr>
                <w:rFonts w:eastAsia="宋体"/>
                <w:bCs/>
                <w:vertAlign w:val="subscript"/>
                <w:lang w:eastAsia="zh-CN"/>
              </w:rPr>
              <w:t>UL</w:t>
            </w:r>
            <w:r w:rsidRPr="00C37D2B">
              <w:rPr>
                <w:rFonts w:eastAsia="宋体"/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&gt;&gt;&gt;NRS-NSSS-</w:t>
            </w:r>
            <w:proofErr w:type="spellStart"/>
            <w:r w:rsidRPr="00C37D2B">
              <w:rPr>
                <w:lang w:eastAsia="ja-JP"/>
              </w:rPr>
              <w:t>PowerOffset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ENUMERATED (-3, 0, 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NRS to NSSS power ratio,</w:t>
            </w:r>
          </w:p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bCs/>
              </w:rPr>
              <w:t>as defined in 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</w:pPr>
            <w:r w:rsidRPr="00C37D2B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</w:pPr>
            <w:r w:rsidRPr="00C37D2B"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&gt;&gt;&gt;NSSS-</w:t>
            </w:r>
            <w:proofErr w:type="spellStart"/>
            <w:r w:rsidRPr="00C37D2B">
              <w:rPr>
                <w:lang w:eastAsia="ja-JP"/>
              </w:rPr>
              <w:t>NumOccasionDifferentPrecoder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ENUMERATED (2, 4, 8,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The number of consecutive NSSS occasions that use different </w:t>
            </w:r>
            <w:proofErr w:type="spellStart"/>
            <w:r w:rsidRPr="00C37D2B">
              <w:rPr>
                <w:bCs/>
                <w:lang w:eastAsia="zh-CN"/>
              </w:rPr>
              <w:t>precoders</w:t>
            </w:r>
            <w:proofErr w:type="spellEnd"/>
            <w:r w:rsidRPr="00C37D2B">
              <w:rPr>
                <w:bCs/>
                <w:lang w:eastAsia="zh-CN"/>
              </w:rPr>
              <w:t xml:space="preserve"> for NSSS transmission, as defined in </w:t>
            </w:r>
            <w:r w:rsidRPr="00C37D2B">
              <w:rPr>
                <w:bCs/>
              </w:rPr>
              <w:t>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</w:pPr>
            <w:r w:rsidRPr="00C37D2B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</w:pPr>
            <w:r w:rsidRPr="00C37D2B"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284"/>
              <w:rPr>
                <w:b/>
                <w:lang w:eastAsia="ja-JP"/>
              </w:rPr>
            </w:pPr>
            <w:r w:rsidRPr="00C37D2B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C37D2B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Corresponds to N</w:t>
            </w:r>
            <w:r w:rsidRPr="00C37D2B">
              <w:rPr>
                <w:vertAlign w:val="subscript"/>
                <w:lang w:eastAsia="ja-JP"/>
              </w:rPr>
              <w:t>DL</w:t>
            </w:r>
            <w:r w:rsidRPr="00C37D2B">
              <w:rPr>
                <w:lang w:eastAsia="ja-JP"/>
              </w:rPr>
              <w:t>/N</w:t>
            </w:r>
            <w:r w:rsidRPr="00C37D2B">
              <w:rPr>
                <w:vertAlign w:val="subscript"/>
                <w:lang w:eastAsia="ja-JP"/>
              </w:rPr>
              <w:t>UL</w:t>
            </w:r>
            <w:r w:rsidRPr="00C37D2B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Transmission Bandwidth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proofErr w:type="spellStart"/>
            <w:r w:rsidRPr="00C37D2B">
              <w:rPr>
                <w:lang w:eastAsia="ja-JP"/>
              </w:rPr>
              <w:t>Subframe</w:t>
            </w:r>
            <w:proofErr w:type="spellEnd"/>
            <w:r w:rsidRPr="00C37D2B">
              <w:rPr>
                <w:lang w:eastAsia="ja-JP"/>
              </w:rPr>
              <w:t xml:space="preserve">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ENUMERATED(sa0, sa1, sa2, sa3, sa4, sa5, sa6,…)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Uplink-downlink </w:t>
            </w:r>
            <w:proofErr w:type="spellStart"/>
            <w:r w:rsidRPr="00C37D2B">
              <w:rPr>
                <w:lang w:eastAsia="ja-JP"/>
              </w:rPr>
              <w:t>subframe</w:t>
            </w:r>
            <w:proofErr w:type="spellEnd"/>
            <w:r w:rsidRPr="00C37D2B">
              <w:rPr>
                <w:lang w:eastAsia="ja-JP"/>
              </w:rPr>
              <w:t xml:space="preserve"> configuration information</w:t>
            </w:r>
            <w:r w:rsidRPr="00C37D2B">
              <w:rPr>
                <w:lang w:eastAsia="zh-CN"/>
              </w:rPr>
              <w:t xml:space="preserve"> defined in TS 36.211 [10].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 NB-IOT, sa0 and sa6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/>
                <w:lang w:eastAsia="zh-CN"/>
              </w:rPr>
            </w:pPr>
            <w:r w:rsidRPr="00C37D2B">
              <w:rPr>
                <w:b/>
                <w:lang w:eastAsia="zh-CN"/>
              </w:rPr>
              <w:t xml:space="preserve">&gt;&gt;&gt;Special </w:t>
            </w:r>
            <w:proofErr w:type="spellStart"/>
            <w:r w:rsidRPr="00C37D2B">
              <w:rPr>
                <w:b/>
                <w:lang w:eastAsia="ja-JP"/>
              </w:rPr>
              <w:t>Subframe</w:t>
            </w:r>
            <w:proofErr w:type="spellEnd"/>
            <w:r w:rsidRPr="00C37D2B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Special</w:t>
            </w:r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subframe</w:t>
            </w:r>
            <w:proofErr w:type="spellEnd"/>
            <w:r w:rsidRPr="00C37D2B">
              <w:rPr>
                <w:lang w:eastAsia="ja-JP"/>
              </w:rPr>
              <w:t xml:space="preserve"> configuration information</w:t>
            </w:r>
            <w:r w:rsidRPr="00C37D2B">
              <w:rPr>
                <w:lang w:eastAsia="zh-CN"/>
              </w:rPr>
              <w:t xml:space="preserve"> defined in TS 36.211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Left1cm"/>
            </w:pPr>
            <w:r w:rsidRPr="00C37D2B">
              <w:rPr>
                <w:lang w:eastAsia="zh-CN"/>
              </w:rPr>
              <w:t xml:space="preserve">&gt;&gt;&gt;&gt;Special </w:t>
            </w:r>
            <w:proofErr w:type="spellStart"/>
            <w:r w:rsidRPr="00C37D2B">
              <w:t>Subframe</w:t>
            </w:r>
            <w:proofErr w:type="spellEnd"/>
            <w:r w:rsidRPr="00C37D2B"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</w:t>
            </w:r>
            <w:r w:rsidRPr="00C37D2B">
              <w:rPr>
                <w:lang w:eastAsia="ja-JP"/>
              </w:rPr>
              <w:t>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0,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1,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2,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3,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4,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5,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6,</w:t>
            </w:r>
            <w:r w:rsidRPr="00C37D2B">
              <w:rPr>
                <w:lang w:eastAsia="zh-CN"/>
              </w:rPr>
              <w:t xml:space="preserve"> ssp7, ssp8, </w:t>
            </w:r>
            <w:r w:rsidRPr="00C37D2B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Left1cm"/>
              <w:rPr>
                <w:lang w:eastAsia="zh-CN"/>
              </w:rPr>
            </w:pPr>
            <w:r w:rsidRPr="00C37D2B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Left1cm"/>
              <w:rPr>
                <w:lang w:eastAsia="zh-CN"/>
              </w:rPr>
            </w:pPr>
            <w:r w:rsidRPr="00C37D2B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/>
                <w:lang w:eastAsia="zh-CN"/>
              </w:rPr>
            </w:pPr>
            <w:r w:rsidRPr="00C37D2B">
              <w:rPr>
                <w:b/>
                <w:lang w:eastAsia="zh-CN"/>
              </w:rPr>
              <w:t xml:space="preserve">&gt;&gt;&gt;Additional Special </w:t>
            </w:r>
            <w:proofErr w:type="spellStart"/>
            <w:r w:rsidRPr="00C37D2B">
              <w:rPr>
                <w:b/>
                <w:lang w:eastAsia="ja-JP"/>
              </w:rPr>
              <w:t>Subframe</w:t>
            </w:r>
            <w:proofErr w:type="spellEnd"/>
            <w:r w:rsidRPr="00C37D2B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Special</w:t>
            </w:r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subframe</w:t>
            </w:r>
            <w:proofErr w:type="spellEnd"/>
            <w:r w:rsidRPr="00C37D2B">
              <w:rPr>
                <w:lang w:eastAsia="ja-JP"/>
              </w:rPr>
              <w:t xml:space="preserve"> configuration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information</w:t>
            </w:r>
            <w:r w:rsidRPr="00C37D2B">
              <w:rPr>
                <w:lang w:eastAsia="zh-CN"/>
              </w:rPr>
              <w:t xml:space="preserve"> defined in TS 36.211 [10]</w:t>
            </w:r>
            <w:r w:rsidRPr="00C37D2B">
              <w:rPr>
                <w:lang w:eastAsia="ja-JP"/>
              </w:rPr>
              <w:t>.</w:t>
            </w:r>
            <w:r w:rsidRPr="00C37D2B">
              <w:rPr>
                <w:lang w:eastAsia="zh-CN"/>
              </w:rPr>
              <w:t xml:space="preserve"> Only for newly defined configuration of special </w:t>
            </w:r>
            <w:proofErr w:type="spellStart"/>
            <w:r w:rsidRPr="00C37D2B">
              <w:rPr>
                <w:lang w:eastAsia="zh-CN"/>
              </w:rPr>
              <w:t>subframe</w:t>
            </w:r>
            <w:proofErr w:type="spellEnd"/>
            <w:r w:rsidRPr="00C37D2B">
              <w:rPr>
                <w:lang w:eastAsia="zh-CN"/>
              </w:rPr>
              <w:t xml:space="preserve"> from Release 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Left1cm"/>
            </w:pPr>
            <w:r w:rsidRPr="00C37D2B">
              <w:rPr>
                <w:lang w:eastAsia="zh-CN"/>
              </w:rPr>
              <w:t xml:space="preserve">&gt;&gt;&gt;&gt;Additional Special </w:t>
            </w:r>
            <w:proofErr w:type="spellStart"/>
            <w:r w:rsidRPr="00C37D2B">
              <w:t>Subframe</w:t>
            </w:r>
            <w:proofErr w:type="spellEnd"/>
            <w:r w:rsidRPr="00C37D2B"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</w:t>
            </w:r>
            <w:r w:rsidRPr="00C37D2B">
              <w:rPr>
                <w:lang w:eastAsia="ja-JP"/>
              </w:rPr>
              <w:t>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0,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1,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2,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3,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4,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5, s</w:t>
            </w:r>
            <w:r w:rsidRPr="00C37D2B">
              <w:rPr>
                <w:lang w:eastAsia="zh-CN"/>
              </w:rPr>
              <w:t>sp</w:t>
            </w:r>
            <w:r w:rsidRPr="00C37D2B">
              <w:rPr>
                <w:lang w:eastAsia="ja-JP"/>
              </w:rPr>
              <w:t>6,</w:t>
            </w:r>
            <w:r w:rsidRPr="00C37D2B">
              <w:rPr>
                <w:lang w:eastAsia="zh-CN"/>
              </w:rPr>
              <w:t xml:space="preserve"> ssp7, ssp8, </w:t>
            </w:r>
            <w:r w:rsidRPr="00C37D2B">
              <w:rPr>
                <w:lang w:eastAsia="ja-JP"/>
              </w:rPr>
              <w:t>ssp9</w:t>
            </w:r>
            <w:r w:rsidRPr="00C37D2B">
              <w:rPr>
                <w:lang w:eastAsia="zh-CN"/>
              </w:rPr>
              <w:t>, …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Left1cm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Left1cm"/>
              <w:rPr>
                <w:lang w:eastAsia="zh-CN"/>
              </w:rPr>
            </w:pPr>
            <w:r w:rsidRPr="00C37D2B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rFonts w:eastAsia="宋体"/>
                <w:bCs/>
                <w:lang w:eastAsia="zh-CN"/>
              </w:rPr>
              <w:t xml:space="preserve">If this IE is present, the value signalled in the </w:t>
            </w:r>
            <w:r w:rsidRPr="00C37D2B">
              <w:rPr>
                <w:rFonts w:eastAsia="宋体"/>
                <w:bCs/>
                <w:i/>
                <w:lang w:eastAsia="zh-CN"/>
              </w:rPr>
              <w:t>EARFCN</w:t>
            </w:r>
            <w:r w:rsidRPr="00C37D2B">
              <w:rPr>
                <w:rFonts w:eastAsia="宋体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Cs/>
                <w:lang w:eastAsia="ja-JP"/>
              </w:rPr>
            </w:pPr>
            <w:r w:rsidRPr="00C37D2B">
              <w:rPr>
                <w:b/>
                <w:lang w:eastAsia="zh-CN"/>
              </w:rPr>
              <w:t xml:space="preserve">&gt;&gt;&gt;Additional Special </w:t>
            </w:r>
            <w:proofErr w:type="spellStart"/>
            <w:r w:rsidRPr="00C37D2B">
              <w:rPr>
                <w:b/>
                <w:lang w:eastAsia="ja-JP"/>
              </w:rPr>
              <w:t>Subframe</w:t>
            </w:r>
            <w:proofErr w:type="spellEnd"/>
            <w:r w:rsidRPr="00C37D2B">
              <w:rPr>
                <w:b/>
                <w:lang w:eastAsia="zh-CN"/>
              </w:rPr>
              <w:t xml:space="preserve"> Extension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lang w:eastAsia="zh-CN"/>
              </w:rPr>
              <w:t>Special</w:t>
            </w:r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subframe</w:t>
            </w:r>
            <w:proofErr w:type="spellEnd"/>
            <w:r w:rsidRPr="00C37D2B">
              <w:rPr>
                <w:lang w:eastAsia="ja-JP"/>
              </w:rPr>
              <w:t xml:space="preserve"> configuration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information</w:t>
            </w:r>
            <w:r w:rsidRPr="00C37D2B">
              <w:rPr>
                <w:lang w:eastAsia="zh-CN"/>
              </w:rPr>
              <w:t xml:space="preserve"> defined in TS 36.211 [10]</w:t>
            </w:r>
            <w:r w:rsidRPr="00C37D2B">
              <w:rPr>
                <w:lang w:eastAsia="ja-JP"/>
              </w:rPr>
              <w:t>.</w:t>
            </w:r>
            <w:r w:rsidRPr="00C37D2B">
              <w:rPr>
                <w:lang w:eastAsia="zh-CN"/>
              </w:rPr>
              <w:t xml:space="preserve"> Only for newly defined configuration of special </w:t>
            </w:r>
            <w:proofErr w:type="spellStart"/>
            <w:r w:rsidRPr="00C37D2B">
              <w:rPr>
                <w:lang w:eastAsia="zh-CN"/>
              </w:rPr>
              <w:t>subframe</w:t>
            </w:r>
            <w:proofErr w:type="spellEnd"/>
            <w:r w:rsidRPr="00C37D2B">
              <w:rPr>
                <w:lang w:eastAsia="zh-CN"/>
              </w:rPr>
              <w:t xml:space="preserve"> from Release 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 xml:space="preserve">&gt;&gt;&gt;&gt;Additional Special </w:t>
            </w:r>
            <w:proofErr w:type="spellStart"/>
            <w:r w:rsidRPr="00C37D2B">
              <w:t>Subframe</w:t>
            </w:r>
            <w:proofErr w:type="spellEnd"/>
            <w:r w:rsidRPr="00C37D2B">
              <w:t xml:space="preserve"> Patterns</w:t>
            </w:r>
            <w:r w:rsidRPr="00C37D2B">
              <w:rPr>
                <w:lang w:eastAsia="zh-CN"/>
              </w:rPr>
              <w:t xml:space="preserve">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(ssp10, …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  <w:r w:rsidRPr="00C37D2B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zh-CN"/>
              </w:rPr>
            </w:pPr>
            <w:r w:rsidRPr="00C37D2B">
              <w:rPr>
                <w:lang w:eastAsia="ja-JP"/>
              </w:rPr>
              <w:t>&gt;&gt;&gt;Offset of NB-</w:t>
            </w:r>
            <w:proofErr w:type="spellStart"/>
            <w:r w:rsidRPr="00C37D2B">
              <w:rPr>
                <w:lang w:eastAsia="ja-JP"/>
              </w:rPr>
              <w:t>IoT</w:t>
            </w:r>
            <w:proofErr w:type="spellEnd"/>
            <w:r w:rsidRPr="00C37D2B">
              <w:rPr>
                <w:lang w:eastAsia="ja-JP"/>
              </w:rPr>
              <w:t xml:space="preserve">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</w:rPr>
            </w:pPr>
            <w:r w:rsidRPr="00C37D2B">
              <w:rPr>
                <w:bCs/>
              </w:rPr>
              <w:t>Offset of NB-</w:t>
            </w:r>
            <w:proofErr w:type="spellStart"/>
            <w:r w:rsidRPr="00C37D2B">
              <w:rPr>
                <w:bCs/>
              </w:rPr>
              <w:t>IoT</w:t>
            </w:r>
            <w:proofErr w:type="spellEnd"/>
            <w:r w:rsidRPr="00C37D2B">
              <w:rPr>
                <w:bCs/>
              </w:rPr>
              <w:t xml:space="preserve"> Channel Number to EARFCN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Corresponds to M</w:t>
            </w:r>
            <w:r w:rsidRPr="00C37D2B">
              <w:rPr>
                <w:bCs/>
                <w:vertAlign w:val="subscript"/>
                <w:lang w:eastAsia="zh-CN"/>
              </w:rPr>
              <w:t>DL</w:t>
            </w:r>
            <w:r w:rsidRPr="00C37D2B">
              <w:rPr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425"/>
              <w:rPr>
                <w:lang w:eastAsia="zh-CN"/>
              </w:rPr>
            </w:pPr>
            <w:r w:rsidRPr="00C37D2B">
              <w:rPr>
                <w:lang w:eastAsia="ja-JP"/>
              </w:rPr>
              <w:t>&gt;&gt;&gt;NB-</w:t>
            </w:r>
            <w:proofErr w:type="spellStart"/>
            <w:r w:rsidRPr="00C37D2B">
              <w:rPr>
                <w:lang w:eastAsia="ja-JP"/>
              </w:rPr>
              <w:t>IoT</w:t>
            </w:r>
            <w:proofErr w:type="spellEnd"/>
            <w:r w:rsidRPr="00C37D2B">
              <w:rPr>
                <w:lang w:eastAsia="ja-JP"/>
              </w:rPr>
              <w:t xml:space="preserve">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t>NB-</w:t>
            </w:r>
            <w:proofErr w:type="spellStart"/>
            <w:r w:rsidRPr="00C37D2B">
              <w:t>IoT</w:t>
            </w:r>
            <w:proofErr w:type="spellEnd"/>
            <w:r w:rsidRPr="00C37D2B">
              <w:t xml:space="preserve"> UL DL Alignment Offset</w:t>
            </w:r>
            <w:r w:rsidRPr="00C37D2B">
              <w:rPr>
                <w:lang w:eastAsia="ja-JP"/>
              </w:rPr>
              <w:t xml:space="preserve"> 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eastAsia="宋体"/>
                <w:bCs/>
                <w:lang w:eastAsia="zh-CN"/>
              </w:rPr>
            </w:pPr>
            <w:r w:rsidRPr="00C37D2B">
              <w:t>Corresponds to the TDD-UL-DL-</w:t>
            </w:r>
            <w:proofErr w:type="spellStart"/>
            <w:r w:rsidRPr="00C37D2B">
              <w:t>AlignmentOffset</w:t>
            </w:r>
            <w:proofErr w:type="spellEnd"/>
            <w:r w:rsidRPr="00C37D2B">
              <w:t>-NB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Number of Antenna Ports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PRACH Configuration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MBSFN </w:t>
            </w:r>
            <w:proofErr w:type="spellStart"/>
            <w:r w:rsidRPr="00C37D2B">
              <w:rPr>
                <w:b/>
                <w:lang w:eastAsia="ja-JP"/>
              </w:rPr>
              <w:t>Subframe</w:t>
            </w:r>
            <w:proofErr w:type="spellEnd"/>
            <w:r w:rsidRPr="00C37D2B">
              <w:rPr>
                <w:b/>
                <w:lang w:eastAsia="ja-JP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maxnoofMBSFN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MBSFN </w:t>
            </w:r>
            <w:proofErr w:type="spellStart"/>
            <w:r w:rsidRPr="00C37D2B">
              <w:rPr>
                <w:lang w:eastAsia="zh-CN"/>
              </w:rPr>
              <w:t>subframe</w:t>
            </w:r>
            <w:proofErr w:type="spellEnd"/>
            <w:r w:rsidRPr="00C37D2B">
              <w:rPr>
                <w:lang w:eastAsia="zh-CN"/>
              </w:rPr>
              <w:t xml:space="preserve"> defined in TS 36.331 [9]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iCs/>
                <w:lang w:eastAsia="ja-JP"/>
              </w:rPr>
              <w:t>&gt;</w:t>
            </w:r>
            <w:proofErr w:type="spellStart"/>
            <w:r w:rsidRPr="00C37D2B">
              <w:rPr>
                <w:iCs/>
                <w:lang w:eastAsia="ja-JP"/>
              </w:rPr>
              <w:t>Radioframe</w:t>
            </w:r>
            <w:proofErr w:type="spellEnd"/>
            <w:r w:rsidRPr="00C37D2B">
              <w:rPr>
                <w:iCs/>
                <w:lang w:eastAsia="ja-JP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ENUMERATED(n1, n2, n4, n8, n16, n32,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iCs/>
                <w:lang w:eastAsia="ja-JP"/>
              </w:rPr>
              <w:t>&gt;</w:t>
            </w:r>
            <w:proofErr w:type="spellStart"/>
            <w:r w:rsidRPr="00C37D2B">
              <w:rPr>
                <w:iCs/>
                <w:lang w:eastAsia="ja-JP"/>
              </w:rPr>
              <w:t>Radioframe</w:t>
            </w:r>
            <w:proofErr w:type="spellEnd"/>
            <w:r w:rsidRPr="00C37D2B">
              <w:rPr>
                <w:iCs/>
                <w:lang w:eastAsia="ja-JP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(0..7,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iCs/>
                <w:lang w:eastAsia="ja-JP"/>
              </w:rPr>
              <w:t>&gt;</w:t>
            </w:r>
            <w:proofErr w:type="spellStart"/>
            <w:r w:rsidRPr="00C37D2B">
              <w:rPr>
                <w:iCs/>
                <w:lang w:eastAsia="ja-JP"/>
              </w:rPr>
              <w:t>Subframe</w:t>
            </w:r>
            <w:proofErr w:type="spellEnd"/>
            <w:r w:rsidRPr="00C37D2B">
              <w:rPr>
                <w:iCs/>
                <w:lang w:eastAsia="ja-JP"/>
              </w:rPr>
              <w:t xml:space="preserve"> Allocation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Cs/>
                <w:lang w:eastAsia="ja-JP"/>
              </w:rPr>
            </w:pPr>
            <w:r w:rsidRPr="00C37D2B">
              <w:rPr>
                <w:lang w:eastAsia="zh-CN"/>
              </w:rPr>
              <w:t>CSG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b/>
                <w:lang w:eastAsia="zh-CN"/>
              </w:rPr>
            </w:pPr>
            <w:r w:rsidRPr="00C37D2B">
              <w:rPr>
                <w:b/>
                <w:lang w:eastAsia="zh-CN"/>
              </w:rPr>
              <w:t>MBMS Service Area Identity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maxnoofMBMSServiceAreaIdentities</w:t>
            </w:r>
            <w:proofErr w:type="spellEnd"/>
            <w:r w:rsidRPr="00C37D2B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Supported MBMS Service Area Identities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&gt;MBMS Service Area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MBMS Service Area Identities as defined in TS 23.003 [29]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MultibandInfoList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9.2.60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lastRenderedPageBreak/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ENUMERATED (not-broadcasted, broadcasted,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This IE indicates that the </w:t>
            </w:r>
            <w:proofErr w:type="spellStart"/>
            <w:r w:rsidRPr="00C37D2B">
              <w:rPr>
                <w:lang w:eastAsia="zh-CN"/>
              </w:rPr>
              <w:t>eNodeB</w:t>
            </w:r>
            <w:proofErr w:type="spellEnd"/>
            <w:r w:rsidRPr="00C37D2B">
              <w:rPr>
                <w:lang w:eastAsia="zh-CN"/>
              </w:rPr>
              <w:t xml:space="preserve"> supports </w:t>
            </w:r>
            <w:proofErr w:type="spellStart"/>
            <w:r w:rsidRPr="00C37D2B">
              <w:rPr>
                <w:i/>
                <w:lang w:eastAsia="zh-CN"/>
              </w:rPr>
              <w:t>FreqBandIndicationPriority</w:t>
            </w:r>
            <w:proofErr w:type="spellEnd"/>
            <w:r w:rsidRPr="00C37D2B">
              <w:rPr>
                <w:lang w:eastAsia="zh-CN"/>
              </w:rPr>
              <w:t>, and whether</w:t>
            </w:r>
          </w:p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i/>
                <w:lang w:eastAsia="zh-CN"/>
              </w:rPr>
              <w:t>FreqBandIndicatorPriority</w:t>
            </w:r>
            <w:proofErr w:type="spellEnd"/>
            <w:r w:rsidRPr="00C37D2B">
              <w:rPr>
                <w:lang w:eastAsia="zh-CN"/>
              </w:rPr>
              <w:t xml:space="preserve"> is broadcasted in SIB 1 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ENUMERATED (scheduled,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This IE indicates that the </w:t>
            </w:r>
            <w:r w:rsidRPr="00C37D2B">
              <w:t xml:space="preserve">SystemInformationBlockType1-BR is scheduled in the cell </w:t>
            </w:r>
            <w:r w:rsidRPr="00C37D2B">
              <w:rPr>
                <w:lang w:eastAsia="zh-CN"/>
              </w:rPr>
              <w:t>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 w:rsidDel="00A0080F">
              <w:rPr>
                <w:rFonts w:cs="Arial"/>
                <w:bCs/>
                <w:lang w:eastAsia="ja-JP"/>
              </w:rPr>
              <w:t xml:space="preserve">Protected </w:t>
            </w:r>
            <w:r w:rsidRPr="00C37D2B">
              <w:rPr>
                <w:rFonts w:cs="Arial"/>
                <w:bCs/>
                <w:lang w:eastAsia="ja-JP"/>
              </w:rPr>
              <w:t>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9.2.125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C37D2B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Del="00A0080F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proofErr w:type="spellStart"/>
            <w:r w:rsidRPr="00C37D2B">
              <w:rPr>
                <w:i/>
              </w:rPr>
              <w:t>cellAccessRelatedInfo</w:t>
            </w:r>
            <w:proofErr w:type="spellEnd"/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36.331 [9]. </w:t>
            </w:r>
            <w:r>
              <w:rPr>
                <w:noProof/>
              </w:rPr>
              <w:t>All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C37D2B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i/>
              </w:rPr>
              <w:t>cellAccessRelatedInfo</w:t>
            </w:r>
            <w:proofErr w:type="spellEnd"/>
            <w:r>
              <w:rPr>
                <w:i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C37D2B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Del="00A0080F" w:rsidRDefault="00F32932" w:rsidP="00F12694">
            <w:pPr>
              <w:pStyle w:val="TAL"/>
              <w:ind w:left="142"/>
              <w:rPr>
                <w:b/>
                <w:iCs/>
                <w:lang w:eastAsia="ja-JP"/>
              </w:rPr>
            </w:pPr>
            <w:r w:rsidRPr="00C37D2B">
              <w:rPr>
                <w:b/>
                <w:iCs/>
                <w:lang w:eastAsia="ja-JP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 xml:space="preserve"> 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Broadcast PLMN IDs in SIB1 associated to the </w:t>
            </w:r>
            <w:r>
              <w:rPr>
                <w:rFonts w:cs="Arial"/>
                <w:bCs/>
                <w:i/>
                <w:iCs/>
                <w:lang w:eastAsia="zh-CN"/>
              </w:rPr>
              <w:t>E-UTRA Cell Identity</w:t>
            </w:r>
            <w:r>
              <w:rPr>
                <w:rFonts w:cs="Arial"/>
                <w:bCs/>
                <w:lang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Del="00A0080F" w:rsidRDefault="00F32932" w:rsidP="00F12694">
            <w:pPr>
              <w:pStyle w:val="TAL"/>
              <w:ind w:left="284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 xml:space="preserve">&gt;&gt;PLMN </w:t>
            </w:r>
            <w:r w:rsidRPr="00C37D2B">
              <w:rPr>
                <w:lang w:eastAsia="zh-CN"/>
              </w:rPr>
              <w:t>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Del="00A0080F" w:rsidRDefault="00F32932" w:rsidP="00F12694">
            <w:pPr>
              <w:pStyle w:val="TAL"/>
              <w:ind w:left="142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Del="00A0080F" w:rsidRDefault="00F32932" w:rsidP="00F12694">
            <w:pPr>
              <w:pStyle w:val="TAL"/>
              <w:ind w:left="142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BIT STRING (28)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32932" w:rsidRPr="00C37D2B" w:rsidTr="00F1269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D27C60" w:rsidRDefault="00F32932" w:rsidP="00F12694">
            <w:pPr>
              <w:pStyle w:val="TAL"/>
              <w:rPr>
                <w:rFonts w:cs="Arial"/>
                <w:bCs/>
                <w:lang w:eastAsia="ja-JP"/>
              </w:rPr>
            </w:pPr>
            <w:r w:rsidRPr="00B6743F">
              <w:rPr>
                <w:rFonts w:cs="Arial"/>
                <w:bCs/>
                <w:lang w:eastAsia="ja-JP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6E4E85" w:rsidRDefault="00F32932" w:rsidP="00F12694">
            <w:pPr>
              <w:pStyle w:val="TAL"/>
              <w:rPr>
                <w:lang w:eastAsia="ja-JP"/>
              </w:rPr>
            </w:pPr>
            <w:r w:rsidRPr="006E4E85">
              <w:rPr>
                <w:lang w:eastAsia="ja-JP"/>
              </w:rPr>
              <w:t>NPRACH Configuration</w:t>
            </w:r>
          </w:p>
          <w:p w:rsidR="00F32932" w:rsidRPr="00C37D2B" w:rsidRDefault="00F32932" w:rsidP="00F12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9.2.170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32" w:rsidRPr="00C37D2B" w:rsidRDefault="00F32932" w:rsidP="00F126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67973" w:rsidRPr="00C37D2B" w:rsidTr="00F12694">
        <w:trPr>
          <w:ins w:id="9" w:author="China Telecom " w:date="2021-01-15T12:1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Pr="00B6743F" w:rsidRDefault="00D67973" w:rsidP="00D67973">
            <w:pPr>
              <w:pStyle w:val="TAL"/>
              <w:rPr>
                <w:ins w:id="10" w:author="China Telecom " w:date="2021-01-15T12:13:00Z"/>
                <w:rFonts w:cs="Arial"/>
                <w:bCs/>
                <w:lang w:eastAsia="ja-JP"/>
              </w:rPr>
            </w:pPr>
            <w:bookmarkStart w:id="11" w:name="_GoBack" w:colFirst="0" w:colLast="6"/>
            <w:ins w:id="12" w:author="China Telecom " w:date="2021-01-15T12:13:00Z">
              <w:r>
                <w:rPr>
                  <w:rFonts w:cs="Arial"/>
                  <w:lang w:eastAsia="ja-JP"/>
                </w:rPr>
                <w:lastRenderedPageBreak/>
                <w:t>SFN Time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Default="00D67973" w:rsidP="00D67973">
            <w:pPr>
              <w:pStyle w:val="TAL"/>
              <w:rPr>
                <w:ins w:id="13" w:author="China Telecom " w:date="2021-01-15T12:13:00Z"/>
                <w:rFonts w:cs="Arial"/>
                <w:lang w:eastAsia="ja-JP"/>
              </w:rPr>
            </w:pPr>
            <w:ins w:id="14" w:author="China Telecom " w:date="2021-01-15T12:13:00Z">
              <w:r>
                <w:rPr>
                  <w:rFonts w:cs="Arial"/>
                  <w:szCs w:val="18"/>
                  <w:lang w:val="fr-FR"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Pr="00C37D2B" w:rsidRDefault="00D67973" w:rsidP="00D67973">
            <w:pPr>
              <w:pStyle w:val="TAL"/>
              <w:rPr>
                <w:ins w:id="15" w:author="China Telecom " w:date="2021-01-15T12:13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Pr="006E4E85" w:rsidRDefault="00D67973" w:rsidP="00D67973">
            <w:pPr>
              <w:pStyle w:val="TAL"/>
              <w:rPr>
                <w:ins w:id="16" w:author="China Telecom " w:date="2021-01-15T12:13:00Z"/>
                <w:lang w:eastAsia="ja-JP"/>
              </w:rPr>
            </w:pPr>
            <w:ins w:id="17" w:author="China Telecom " w:date="2021-01-15T12:13:00Z">
              <w:r w:rsidRPr="00776B47">
                <w:rPr>
                  <w:lang w:eastAsia="ja-JP"/>
                </w:rPr>
                <w:t>BIT STRING (SIZE(40))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Pr="00C37D2B" w:rsidRDefault="00D67973" w:rsidP="00D67973">
            <w:pPr>
              <w:pStyle w:val="TAL"/>
              <w:rPr>
                <w:ins w:id="18" w:author="China Telecom " w:date="2021-01-15T12:13:00Z"/>
                <w:rFonts w:cs="Arial"/>
                <w:bCs/>
                <w:lang w:eastAsia="zh-CN"/>
              </w:rPr>
            </w:pPr>
            <w:ins w:id="19" w:author="China Telecom " w:date="2021-01-15T12:13:00Z">
              <w:r>
                <w:rPr>
                  <w:rFonts w:eastAsia="Malgun Gothic"/>
                </w:rPr>
                <w:t xml:space="preserve">Time offset in ns between the GPS EPOCH absolute time reference and the SFN0 start of the E-UTRA cell. </w:t>
              </w:r>
              <w:r w:rsidRPr="00E65C6E">
                <w:rPr>
                  <w:rFonts w:eastAsia="Malgun Gothic"/>
                </w:rPr>
                <w:t>The absolute time reference chosen is the GPS EPOCH 1980-01-06 T00:00:19 International Atomic Time (TAI).</w:t>
              </w:r>
              <w:r>
                <w:rPr>
                  <w:rFonts w:eastAsia="Malgun Gothic"/>
                </w:rPr>
                <w:t xml:space="preserve"> The maximum usable value is (1024*10^7-1). Values higher than the maximum are discarded.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Default="00D67973" w:rsidP="00D67973">
            <w:pPr>
              <w:pStyle w:val="TAC"/>
              <w:rPr>
                <w:ins w:id="20" w:author="China Telecom " w:date="2021-01-15T12:13:00Z"/>
                <w:lang w:eastAsia="ja-JP"/>
              </w:rPr>
            </w:pPr>
            <w:ins w:id="21" w:author="China Telecom " w:date="2021-01-15T12:13:00Z">
              <w:r>
                <w:rPr>
                  <w:rFonts w:cs="Arial"/>
                  <w:lang w:val="fr-FR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73" w:rsidRDefault="00D67973" w:rsidP="00D67973">
            <w:pPr>
              <w:pStyle w:val="TAC"/>
              <w:rPr>
                <w:ins w:id="22" w:author="China Telecom " w:date="2021-01-15T12:13:00Z"/>
                <w:rFonts w:cs="Arial"/>
                <w:lang w:eastAsia="zh-CN"/>
              </w:rPr>
            </w:pPr>
            <w:ins w:id="23" w:author="China Telecom " w:date="2021-01-15T12:13:00Z">
              <w:r>
                <w:rPr>
                  <w:rFonts w:cs="Arial"/>
                  <w:lang w:val="fr-FR" w:eastAsia="ja-JP"/>
                </w:rPr>
                <w:t>ignore</w:t>
              </w:r>
            </w:ins>
          </w:p>
        </w:tc>
      </w:tr>
      <w:bookmarkEnd w:id="11"/>
    </w:tbl>
    <w:p w:rsidR="00F32932" w:rsidRDefault="00F32932" w:rsidP="00886932">
      <w:pPr>
        <w:rPr>
          <w:kern w:val="28"/>
          <w:lang w:eastAsia="zh-CN"/>
        </w:rPr>
      </w:pPr>
    </w:p>
    <w:p w:rsidR="00F32932" w:rsidRDefault="00F32932" w:rsidP="00886932">
      <w:pPr>
        <w:rPr>
          <w:kern w:val="28"/>
          <w:lang w:eastAsia="zh-CN"/>
        </w:rPr>
      </w:pPr>
    </w:p>
    <w:p w:rsidR="00F32932" w:rsidRDefault="00F32932" w:rsidP="00886932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F32932" w:rsidRDefault="00F32932" w:rsidP="00886932">
      <w:pPr>
        <w:rPr>
          <w:kern w:val="28"/>
          <w:lang w:eastAsia="zh-CN"/>
        </w:rPr>
      </w:pPr>
    </w:p>
    <w:p w:rsidR="00F32932" w:rsidRDefault="00F32932" w:rsidP="00886932">
      <w:pPr>
        <w:rPr>
          <w:kern w:val="28"/>
          <w:lang w:eastAsia="zh-CN"/>
        </w:rPr>
      </w:pPr>
    </w:p>
    <w:p w:rsidR="001F62D8" w:rsidRPr="00C37D2B" w:rsidRDefault="001F62D8" w:rsidP="001F62D8">
      <w:pPr>
        <w:pStyle w:val="3"/>
      </w:pPr>
      <w:bookmarkStart w:id="24" w:name="OLE_LINK83"/>
      <w:bookmarkStart w:id="25" w:name="_Toc20954561"/>
      <w:bookmarkStart w:id="26" w:name="_Toc29902566"/>
      <w:bookmarkStart w:id="27" w:name="_Toc29906570"/>
      <w:bookmarkStart w:id="28" w:name="_Toc36550560"/>
      <w:bookmarkStart w:id="29" w:name="_Toc45104317"/>
      <w:bookmarkStart w:id="30" w:name="_Toc45227813"/>
      <w:bookmarkStart w:id="31" w:name="_Toc45891627"/>
      <w:bookmarkStart w:id="32" w:name="OLE_LINK84"/>
      <w:r w:rsidRPr="00C37D2B">
        <w:t>9.2.98</w:t>
      </w:r>
      <w:r w:rsidRPr="00C37D2B">
        <w:tab/>
      </w:r>
      <w:bookmarkEnd w:id="24"/>
      <w:r w:rsidRPr="00C37D2B">
        <w:t>NR Neighbour Information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1F62D8" w:rsidRPr="00C37D2B" w:rsidRDefault="001F62D8" w:rsidP="001F62D8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1F62D8" w:rsidRPr="00C37D2B" w:rsidTr="00F12694">
        <w:tc>
          <w:tcPr>
            <w:tcW w:w="2442" w:type="dxa"/>
            <w:hideMark/>
          </w:tcPr>
          <w:p w:rsidR="001F62D8" w:rsidRPr="00C37D2B" w:rsidRDefault="001F62D8" w:rsidP="00F12694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33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34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34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33"/>
          </w:p>
        </w:tc>
        <w:tc>
          <w:tcPr>
            <w:tcW w:w="1097" w:type="dxa"/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1F62D8" w:rsidRPr="00C37D2B" w:rsidRDefault="001F62D8" w:rsidP="00F12694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maxnoofNRNeighbours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1F62D8" w:rsidRPr="00C37D2B" w:rsidRDefault="001F62D8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1F62D8" w:rsidRPr="00C37D2B" w:rsidRDefault="001F62D8" w:rsidP="00F12694">
            <w:pPr>
              <w:pStyle w:val="TAC"/>
              <w:rPr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B6743F">
              <w:rPr>
                <w:rFonts w:cs="Arial"/>
                <w:b/>
                <w:lang w:eastAsia="ja-JP"/>
              </w:rPr>
              <w:t>NR Neighbour Information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This is the TAC configured in the </w:t>
            </w:r>
            <w:proofErr w:type="spellStart"/>
            <w:r w:rsidRPr="00C37D2B">
              <w:rPr>
                <w:rFonts w:cs="Geneva"/>
                <w:lang w:eastAsia="ja-JP"/>
              </w:rPr>
              <w:t>en-gNB</w:t>
            </w:r>
            <w:proofErr w:type="spellEnd"/>
            <w:r w:rsidRPr="00C37D2B">
              <w:rPr>
                <w:rFonts w:cs="Geneva"/>
                <w:lang w:eastAsia="ja-JP"/>
              </w:rPr>
              <w:t>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Contains the </w:t>
            </w:r>
            <w:proofErr w:type="spellStart"/>
            <w:r w:rsidRPr="00C37D2B">
              <w:rPr>
                <w:rFonts w:cs="Geneva"/>
                <w:lang w:eastAsia="ja-JP"/>
              </w:rPr>
              <w:t>MeasurementTimingConfiguration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F62D8" w:rsidRPr="00C37D2B" w:rsidDel="000C46EE" w:rsidRDefault="001F62D8" w:rsidP="00F126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</w:p>
        </w:tc>
      </w:tr>
      <w:tr w:rsidR="001F62D8" w:rsidRPr="00C37D2B" w:rsidTr="00F1269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lang w:val="fr-FR" w:eastAsia="ja-JP"/>
              </w:rPr>
              <w:t>&gt;</w:t>
            </w:r>
            <w:r w:rsidRPr="008B701F">
              <w:rPr>
                <w:rFonts w:cs="Arial"/>
                <w:bCs/>
                <w:lang w:val="fr-FR" w:eastAsia="ja-JP"/>
              </w:rPr>
              <w:t>CSI-RS Transmission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ENUMERATED {</w:t>
            </w:r>
            <w:proofErr w:type="spellStart"/>
            <w:r>
              <w:rPr>
                <w:lang w:val="fr-FR" w:eastAsia="ja-JP"/>
              </w:rPr>
              <w:t>activated</w:t>
            </w:r>
            <w:proofErr w:type="spellEnd"/>
            <w:r>
              <w:rPr>
                <w:lang w:val="fr-FR" w:eastAsia="ja-JP"/>
              </w:rPr>
              <w:t xml:space="preserve">, </w:t>
            </w:r>
            <w:proofErr w:type="spellStart"/>
            <w:r>
              <w:rPr>
                <w:lang w:val="fr-FR" w:eastAsia="ja-JP"/>
              </w:rPr>
              <w:t>deactivated</w:t>
            </w:r>
            <w:proofErr w:type="spellEnd"/>
            <w:r>
              <w:rPr>
                <w:lang w:val="fr-FR" w:eastAsia="ja-JP"/>
              </w:rPr>
              <w:t>, ...}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ja-JP"/>
              </w:rPr>
              <w:t xml:space="preserve">This IE </w:t>
            </w:r>
            <w:proofErr w:type="spellStart"/>
            <w:r>
              <w:rPr>
                <w:rFonts w:cs="Geneva"/>
                <w:lang w:val="fr-FR" w:eastAsia="ja-JP"/>
              </w:rPr>
              <w:t>indicates</w:t>
            </w:r>
            <w:proofErr w:type="spellEnd"/>
            <w:r>
              <w:rPr>
                <w:rFonts w:cs="Geneva"/>
                <w:lang w:val="fr-FR" w:eastAsia="ja-JP"/>
              </w:rPr>
              <w:t xml:space="preserve"> the CSI-RS transmission </w:t>
            </w:r>
            <w:proofErr w:type="spellStart"/>
            <w:r>
              <w:rPr>
                <w:rFonts w:cs="Geneva"/>
                <w:lang w:val="fr-FR" w:eastAsia="ja-JP"/>
              </w:rPr>
              <w:t>status</w:t>
            </w:r>
            <w:proofErr w:type="spellEnd"/>
            <w:r>
              <w:rPr>
                <w:rFonts w:cs="Geneva"/>
                <w:lang w:val="fr-FR" w:eastAsia="ja-JP"/>
              </w:rPr>
              <w:t xml:space="preserve"> of the </w:t>
            </w:r>
            <w:proofErr w:type="spellStart"/>
            <w:r>
              <w:rPr>
                <w:rFonts w:cs="Geneva"/>
                <w:lang w:val="fr-FR" w:eastAsia="ja-JP"/>
              </w:rPr>
              <w:t>given</w:t>
            </w:r>
            <w:proofErr w:type="spellEnd"/>
            <w:r>
              <w:rPr>
                <w:rFonts w:cs="Geneva"/>
                <w:lang w:val="fr-FR" w:eastAsia="ja-JP"/>
              </w:rPr>
              <w:t xml:space="preserve"> </w:t>
            </w:r>
            <w:proofErr w:type="spellStart"/>
            <w:r>
              <w:rPr>
                <w:rFonts w:cs="Geneva"/>
                <w:lang w:val="fr-FR" w:eastAsia="ja-JP"/>
              </w:rPr>
              <w:t>cell</w:t>
            </w:r>
            <w:proofErr w:type="spellEnd"/>
            <w:r>
              <w:rPr>
                <w:rFonts w:cs="Geneva"/>
                <w:lang w:val="fr-FR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D8" w:rsidRPr="00C37D2B" w:rsidRDefault="001F62D8" w:rsidP="00F12694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ignore</w:t>
            </w:r>
          </w:p>
        </w:tc>
      </w:tr>
      <w:tr w:rsidR="00045583" w:rsidRPr="00C37D2B" w:rsidTr="00F12694">
        <w:trPr>
          <w:ins w:id="35" w:author="China Telecom " w:date="2021-01-14T13:03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Default="00045583" w:rsidP="00045583">
            <w:pPr>
              <w:pStyle w:val="TAL"/>
              <w:ind w:left="142"/>
              <w:rPr>
                <w:ins w:id="36" w:author="China Telecom " w:date="2021-01-14T13:03:00Z"/>
                <w:rFonts w:cs="Arial"/>
                <w:bCs/>
                <w:lang w:val="fr-FR" w:eastAsia="ja-JP"/>
              </w:rPr>
            </w:pPr>
            <w:ins w:id="37" w:author="China Telecom " w:date="2021-01-14T13:03:00Z">
              <w:r>
                <w:rPr>
                  <w:rFonts w:cs="Arial" w:hint="eastAsia"/>
                  <w:bCs/>
                  <w:lang w:eastAsia="zh-CN"/>
                </w:rPr>
                <w:t>L</w:t>
              </w:r>
              <w:r>
                <w:rPr>
                  <w:rFonts w:cs="Arial"/>
                  <w:bCs/>
                  <w:lang w:eastAsia="zh-CN"/>
                </w:rPr>
                <w:t>TE-NR Timing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Default="00045583" w:rsidP="00045583">
            <w:pPr>
              <w:pStyle w:val="TAL"/>
              <w:rPr>
                <w:ins w:id="38" w:author="China Telecom " w:date="2021-01-14T13:03:00Z"/>
                <w:rFonts w:cs="Geneva"/>
                <w:lang w:val="fr-FR" w:eastAsia="zh-CN"/>
              </w:rPr>
            </w:pPr>
            <w:ins w:id="39" w:author="China Telecom " w:date="2021-01-14T13:0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Pr="00C37D2B" w:rsidRDefault="00045583" w:rsidP="00045583">
            <w:pPr>
              <w:pStyle w:val="TAL"/>
              <w:rPr>
                <w:ins w:id="40" w:author="China Telecom " w:date="2021-01-14T13:03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Default="00045583" w:rsidP="00045583">
            <w:pPr>
              <w:pStyle w:val="TAL"/>
              <w:rPr>
                <w:ins w:id="41" w:author="China Telecom " w:date="2021-01-14T13:03:00Z"/>
                <w:lang w:val="fr-FR" w:eastAsia="ja-JP"/>
              </w:rPr>
            </w:pPr>
            <w:ins w:id="42" w:author="China Telecom " w:date="2021-01-14T13:03:00Z">
              <w:r>
                <w:rPr>
                  <w:rFonts w:hint="eastAsia"/>
                  <w:lang w:eastAsia="zh-CN"/>
                </w:rPr>
                <w:t>9.2</w:t>
              </w:r>
              <w:r>
                <w:rPr>
                  <w:lang w:eastAsia="zh-CN"/>
                </w:rPr>
                <w:t>.xx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Default="00045583" w:rsidP="00045583">
            <w:pPr>
              <w:pStyle w:val="TAL"/>
              <w:rPr>
                <w:ins w:id="43" w:author="China Telecom " w:date="2021-01-14T13:03:00Z"/>
                <w:rFonts w:cs="Geneva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Default="00045583" w:rsidP="00045583">
            <w:pPr>
              <w:pStyle w:val="TAC"/>
              <w:rPr>
                <w:ins w:id="44" w:author="China Telecom " w:date="2021-01-14T13:03:00Z"/>
                <w:lang w:val="fr-FR"/>
              </w:rPr>
            </w:pPr>
            <w:ins w:id="45" w:author="China Telecom " w:date="2021-01-14T13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3" w:rsidRDefault="00045583" w:rsidP="00045583">
            <w:pPr>
              <w:pStyle w:val="TAC"/>
              <w:rPr>
                <w:ins w:id="46" w:author="China Telecom " w:date="2021-01-14T13:03:00Z"/>
                <w:lang w:val="fr-FR"/>
              </w:rPr>
            </w:pPr>
            <w:ins w:id="47" w:author="China Telecom " w:date="2021-01-14T13:03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1F62D8" w:rsidRPr="00C37D2B" w:rsidRDefault="001F62D8" w:rsidP="001F62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F62D8" w:rsidRPr="00C37D2B" w:rsidTr="00F126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H"/>
              <w:rPr>
                <w:rFonts w:cs="Arial"/>
                <w:lang w:eastAsia="ja-JP"/>
              </w:rPr>
            </w:pPr>
            <w:bookmarkStart w:id="48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F62D8" w:rsidRPr="00C37D2B" w:rsidTr="00F126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D8" w:rsidRPr="00C37D2B" w:rsidRDefault="001F62D8" w:rsidP="00F12694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32"/>
      <w:bookmarkEnd w:id="48"/>
    </w:tbl>
    <w:p w:rsidR="001F62D8" w:rsidRDefault="001F62D8" w:rsidP="001F62D8"/>
    <w:p w:rsidR="00F32932" w:rsidRPr="00C37D2B" w:rsidRDefault="00F32932" w:rsidP="001F62D8"/>
    <w:p w:rsidR="002C7ED3" w:rsidRDefault="002C7ED3" w:rsidP="002C7ED3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////////////////////////////////////////////////////////////////////////skip unchanged///////////////////////////////////////////////////////////////////////////</w:t>
      </w:r>
    </w:p>
    <w:p w:rsidR="009F0FE4" w:rsidRDefault="009F0FE4" w:rsidP="009F0FE4">
      <w:pPr>
        <w:pStyle w:val="3"/>
        <w:rPr>
          <w:ins w:id="49" w:author="China Telecom " w:date="2021-01-13T09:31:00Z"/>
          <w:lang w:eastAsia="ja-JP"/>
        </w:rPr>
      </w:pPr>
      <w:ins w:id="50" w:author="China Telecom " w:date="2021-01-13T09:31:00Z">
        <w:r>
          <w:rPr>
            <w:lang w:eastAsia="ja-JP"/>
          </w:rPr>
          <w:t>9.</w:t>
        </w:r>
        <w:proofErr w:type="gramStart"/>
        <w:r>
          <w:rPr>
            <w:lang w:eastAsia="ja-JP"/>
          </w:rPr>
          <w:t>2.xx</w:t>
        </w:r>
        <w:proofErr w:type="gramEnd"/>
        <w:r>
          <w:rPr>
            <w:lang w:eastAsia="ja-JP"/>
          </w:rPr>
          <w:tab/>
          <w:t>LTE-NR Timing</w:t>
        </w:r>
        <w:r w:rsidRPr="004548BA">
          <w:rPr>
            <w:lang w:eastAsia="ja-JP"/>
          </w:rPr>
          <w:t xml:space="preserve"> Offset</w:t>
        </w:r>
      </w:ins>
    </w:p>
    <w:p w:rsidR="009F0FE4" w:rsidRPr="00D67973" w:rsidRDefault="00D67973" w:rsidP="009F0FE4">
      <w:pPr>
        <w:rPr>
          <w:ins w:id="51" w:author="China Telecom " w:date="2021-01-13T09:31:00Z"/>
          <w:lang w:eastAsia="zh-CN"/>
        </w:rPr>
      </w:pPr>
      <w:ins w:id="52" w:author="China Telecom " w:date="2021-01-15T12:14:00Z">
        <w:r w:rsidRPr="009A0050">
          <w:rPr>
            <w:lang w:eastAsia="zh-CN"/>
          </w:rPr>
          <w:t xml:space="preserve">This IE contains </w:t>
        </w:r>
        <w:r>
          <w:rPr>
            <w:lang w:eastAsia="zh-CN"/>
          </w:rPr>
          <w:t xml:space="preserve">relative or absolute timing information that enables derivation of LTE-NR timing offsets. </w:t>
        </w:r>
      </w:ins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9F0FE4" w:rsidRPr="009A0050" w:rsidTr="006F50D9">
        <w:trPr>
          <w:ins w:id="53" w:author="China Telecom " w:date="2021-01-13T09:31:00Z"/>
        </w:trPr>
        <w:tc>
          <w:tcPr>
            <w:tcW w:w="2209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54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5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992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56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7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58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9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5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60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694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62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3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64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9F0FE4" w:rsidRPr="009A0050" w:rsidRDefault="009F0FE4" w:rsidP="006F50D9">
            <w:pPr>
              <w:keepNext/>
              <w:keepLines/>
              <w:spacing w:after="0"/>
              <w:jc w:val="center"/>
              <w:rPr>
                <w:ins w:id="66" w:author="China Telecom " w:date="2021-01-13T09:3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7" w:author="China Telecom " w:date="2021-01-13T09:3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64CA9" w:rsidRPr="009A0050" w:rsidTr="006F50D9">
        <w:trPr>
          <w:ins w:id="68" w:author="China Telecom " w:date="2021-01-13T09:31:00Z"/>
        </w:trPr>
        <w:tc>
          <w:tcPr>
            <w:tcW w:w="2209" w:type="dxa"/>
          </w:tcPr>
          <w:p w:rsidR="00164CA9" w:rsidRDefault="00164CA9" w:rsidP="00164CA9">
            <w:pPr>
              <w:pStyle w:val="TAL"/>
              <w:rPr>
                <w:ins w:id="69" w:author="China Telecom " w:date="2021-01-13T09:31:00Z"/>
                <w:lang w:eastAsia="zh-CN"/>
              </w:rPr>
            </w:pPr>
            <w:ins w:id="70" w:author="China Telecom " w:date="2021-01-15T12:17:00Z">
              <w:r w:rsidRPr="00893203">
                <w:rPr>
                  <w:lang w:eastAsia="zh-CN"/>
                </w:rPr>
                <w:t xml:space="preserve">CHOICE </w:t>
              </w:r>
              <w:r w:rsidRPr="003C3B2C">
                <w:rPr>
                  <w:i/>
                  <w:lang w:eastAsia="zh-CN"/>
                </w:rPr>
                <w:t>LTE-NR Timing Offset</w:t>
              </w:r>
            </w:ins>
          </w:p>
        </w:tc>
        <w:tc>
          <w:tcPr>
            <w:tcW w:w="992" w:type="dxa"/>
          </w:tcPr>
          <w:p w:rsidR="00164CA9" w:rsidRDefault="00164CA9" w:rsidP="00164CA9">
            <w:pPr>
              <w:pStyle w:val="TAL"/>
              <w:rPr>
                <w:ins w:id="71" w:author="China Telecom " w:date="2021-01-13T09:31:00Z"/>
                <w:lang w:eastAsia="zh-CN"/>
              </w:rPr>
            </w:pPr>
          </w:p>
        </w:tc>
        <w:tc>
          <w:tcPr>
            <w:tcW w:w="851" w:type="dxa"/>
          </w:tcPr>
          <w:p w:rsidR="00164CA9" w:rsidRPr="009A0050" w:rsidRDefault="00164CA9" w:rsidP="00164CA9">
            <w:pPr>
              <w:pStyle w:val="TAL"/>
              <w:rPr>
                <w:ins w:id="72" w:author="China Telecom " w:date="2021-01-13T09:3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164CA9" w:rsidRPr="00776B47" w:rsidRDefault="00164CA9" w:rsidP="00164CA9">
            <w:pPr>
              <w:pStyle w:val="TAC"/>
              <w:rPr>
                <w:ins w:id="73" w:author="China Telecom " w:date="2021-01-13T09:31:00Z"/>
                <w:lang w:eastAsia="ja-JP"/>
              </w:rPr>
            </w:pPr>
          </w:p>
        </w:tc>
        <w:tc>
          <w:tcPr>
            <w:tcW w:w="2694" w:type="dxa"/>
          </w:tcPr>
          <w:p w:rsidR="00164CA9" w:rsidRDefault="00164CA9" w:rsidP="00164CA9">
            <w:pPr>
              <w:pStyle w:val="TAL"/>
              <w:rPr>
                <w:ins w:id="74" w:author="China Telecom " w:date="2021-01-13T09:31:00Z"/>
                <w:rFonts w:eastAsia="Malgun Gothic"/>
              </w:rPr>
            </w:pPr>
          </w:p>
        </w:tc>
        <w:tc>
          <w:tcPr>
            <w:tcW w:w="1275" w:type="dxa"/>
          </w:tcPr>
          <w:p w:rsidR="00164CA9" w:rsidRPr="009A0050" w:rsidRDefault="00164CA9" w:rsidP="00164CA9">
            <w:pPr>
              <w:pStyle w:val="TAC"/>
              <w:rPr>
                <w:ins w:id="75" w:author="China Telecom " w:date="2021-01-13T09:31:00Z"/>
                <w:rFonts w:eastAsia="Malgun Gothic"/>
              </w:rPr>
            </w:pPr>
          </w:p>
        </w:tc>
        <w:tc>
          <w:tcPr>
            <w:tcW w:w="1134" w:type="dxa"/>
          </w:tcPr>
          <w:p w:rsidR="00164CA9" w:rsidRPr="009A0050" w:rsidRDefault="00164CA9" w:rsidP="00164CA9">
            <w:pPr>
              <w:pStyle w:val="TAC"/>
              <w:rPr>
                <w:ins w:id="76" w:author="China Telecom " w:date="2021-01-13T09:31:00Z"/>
                <w:rFonts w:eastAsia="Malgun Gothic"/>
              </w:rPr>
            </w:pPr>
          </w:p>
        </w:tc>
      </w:tr>
      <w:tr w:rsidR="00164CA9" w:rsidRPr="009A0050" w:rsidTr="006F50D9">
        <w:trPr>
          <w:ins w:id="77" w:author="China Telecom " w:date="2021-01-13T09:31:00Z"/>
        </w:trPr>
        <w:tc>
          <w:tcPr>
            <w:tcW w:w="2209" w:type="dxa"/>
          </w:tcPr>
          <w:p w:rsidR="00164CA9" w:rsidRDefault="00164CA9" w:rsidP="00164CA9">
            <w:pPr>
              <w:pStyle w:val="TAL"/>
              <w:ind w:firstLineChars="150" w:firstLine="270"/>
              <w:rPr>
                <w:ins w:id="78" w:author="China Telecom " w:date="2021-01-13T09:31:00Z"/>
                <w:lang w:eastAsia="zh-CN"/>
              </w:rPr>
            </w:pPr>
            <w:ins w:id="79" w:author="China Telecom " w:date="2021-01-15T12:17:00Z">
              <w:r>
                <w:rPr>
                  <w:rFonts w:cs="Arial"/>
                  <w:i/>
                  <w:iCs/>
                  <w:lang w:eastAsia="ja-JP"/>
                </w:rPr>
                <w:t>&gt;SFTD</w:t>
              </w:r>
            </w:ins>
          </w:p>
        </w:tc>
        <w:tc>
          <w:tcPr>
            <w:tcW w:w="992" w:type="dxa"/>
          </w:tcPr>
          <w:p w:rsidR="00164CA9" w:rsidRDefault="00164CA9" w:rsidP="00164CA9">
            <w:pPr>
              <w:pStyle w:val="TAL"/>
              <w:rPr>
                <w:ins w:id="80" w:author="China Telecom " w:date="2021-01-13T09:31:00Z"/>
                <w:lang w:eastAsia="zh-CN"/>
              </w:rPr>
            </w:pPr>
            <w:ins w:id="81" w:author="China Telecom " w:date="2021-01-15T12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:rsidR="00164CA9" w:rsidRPr="009A0050" w:rsidRDefault="00164CA9" w:rsidP="00164CA9">
            <w:pPr>
              <w:pStyle w:val="TAL"/>
              <w:rPr>
                <w:ins w:id="82" w:author="China Telecom " w:date="2021-01-13T09:3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164CA9" w:rsidRPr="00776B47" w:rsidRDefault="00164CA9" w:rsidP="00164CA9">
            <w:pPr>
              <w:pStyle w:val="TAC"/>
              <w:rPr>
                <w:ins w:id="83" w:author="China Telecom " w:date="2021-01-13T09:31:00Z"/>
                <w:lang w:eastAsia="ja-JP"/>
              </w:rPr>
            </w:pPr>
          </w:p>
        </w:tc>
        <w:tc>
          <w:tcPr>
            <w:tcW w:w="2694" w:type="dxa"/>
          </w:tcPr>
          <w:p w:rsidR="00164CA9" w:rsidRDefault="00164CA9" w:rsidP="00164CA9">
            <w:pPr>
              <w:pStyle w:val="TAL"/>
              <w:rPr>
                <w:ins w:id="84" w:author="China Telecom " w:date="2021-01-13T09:31:00Z"/>
                <w:rFonts w:eastAsia="Malgun Gothic"/>
              </w:rPr>
            </w:pPr>
          </w:p>
        </w:tc>
        <w:tc>
          <w:tcPr>
            <w:tcW w:w="1275" w:type="dxa"/>
          </w:tcPr>
          <w:p w:rsidR="00164CA9" w:rsidRPr="009A0050" w:rsidRDefault="00164CA9" w:rsidP="00164CA9">
            <w:pPr>
              <w:pStyle w:val="TAC"/>
              <w:rPr>
                <w:ins w:id="85" w:author="China Telecom " w:date="2021-01-13T09:31:00Z"/>
                <w:rFonts w:eastAsia="Malgun Gothic"/>
              </w:rPr>
            </w:pPr>
            <w:ins w:id="86" w:author="China Telecom " w:date="2021-01-13T09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164CA9" w:rsidRPr="009A0050" w:rsidRDefault="00164CA9" w:rsidP="00164CA9">
            <w:pPr>
              <w:pStyle w:val="TAC"/>
              <w:rPr>
                <w:ins w:id="87" w:author="China Telecom " w:date="2021-01-13T09:31:00Z"/>
                <w:rFonts w:eastAsia="Malgun Gothic"/>
              </w:rPr>
            </w:pPr>
            <w:ins w:id="88" w:author="China Telecom " w:date="2021-01-13T09:31:00Z">
              <w:r>
                <w:rPr>
                  <w:lang w:eastAsia="ja-JP"/>
                </w:rPr>
                <w:t>reject</w:t>
              </w:r>
            </w:ins>
          </w:p>
        </w:tc>
      </w:tr>
      <w:tr w:rsidR="00164CA9" w:rsidRPr="009A0050" w:rsidTr="006F50D9">
        <w:trPr>
          <w:ins w:id="89" w:author="China Telecom " w:date="2021-01-13T09:31:00Z"/>
        </w:trPr>
        <w:tc>
          <w:tcPr>
            <w:tcW w:w="2209" w:type="dxa"/>
          </w:tcPr>
          <w:p w:rsidR="00164CA9" w:rsidRDefault="00164CA9" w:rsidP="00164CA9">
            <w:pPr>
              <w:pStyle w:val="TAL"/>
              <w:ind w:firstLineChars="250" w:firstLine="452"/>
              <w:rPr>
                <w:ins w:id="90" w:author="China Telecom " w:date="2021-01-13T09:31:00Z"/>
                <w:rFonts w:cs="Arial"/>
                <w:i/>
                <w:iCs/>
                <w:lang w:eastAsia="ja-JP"/>
              </w:rPr>
            </w:pPr>
            <w:ins w:id="91" w:author="China Telecom " w:date="2021-01-15T12:17:00Z">
              <w:r>
                <w:rPr>
                  <w:rFonts w:cs="Arial"/>
                  <w:b/>
                  <w:lang w:eastAsia="zh-CN"/>
                </w:rPr>
                <w:t>&gt;&gt;SFN Offset</w:t>
              </w:r>
            </w:ins>
          </w:p>
        </w:tc>
        <w:tc>
          <w:tcPr>
            <w:tcW w:w="992" w:type="dxa"/>
          </w:tcPr>
          <w:p w:rsidR="00164CA9" w:rsidRDefault="00164CA9" w:rsidP="00164CA9">
            <w:pPr>
              <w:pStyle w:val="TAL"/>
              <w:rPr>
                <w:ins w:id="92" w:author="China Telecom " w:date="2021-01-13T09:31:00Z"/>
                <w:lang w:eastAsia="zh-CN"/>
              </w:rPr>
            </w:pPr>
            <w:ins w:id="93" w:author="China Telecom " w:date="2021-01-15T12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:rsidR="00164CA9" w:rsidRPr="009A0050" w:rsidRDefault="00164CA9" w:rsidP="00164CA9">
            <w:pPr>
              <w:pStyle w:val="TAL"/>
              <w:rPr>
                <w:ins w:id="94" w:author="China Telecom " w:date="2021-01-13T09:3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164CA9" w:rsidRPr="00776B47" w:rsidRDefault="00164CA9" w:rsidP="00164CA9">
            <w:pPr>
              <w:pStyle w:val="TAC"/>
              <w:rPr>
                <w:ins w:id="95" w:author="China Telecom " w:date="2021-01-13T09:31:00Z"/>
                <w:lang w:eastAsia="ja-JP"/>
              </w:rPr>
            </w:pPr>
            <w:ins w:id="96" w:author="China Telecom " w:date="2021-01-15T12:17:00Z">
              <w:r>
                <w:rPr>
                  <w:rFonts w:cs="Arial"/>
                  <w:lang w:eastAsia="ja-JP"/>
                </w:rPr>
                <w:t>INTEGER(0..1023)</w:t>
              </w:r>
            </w:ins>
          </w:p>
        </w:tc>
        <w:tc>
          <w:tcPr>
            <w:tcW w:w="2694" w:type="dxa"/>
          </w:tcPr>
          <w:p w:rsidR="00164CA9" w:rsidRDefault="00164CA9" w:rsidP="00164CA9">
            <w:pPr>
              <w:pStyle w:val="TAL"/>
              <w:rPr>
                <w:ins w:id="97" w:author="China Telecom " w:date="2021-01-13T09:31:00Z"/>
                <w:rFonts w:eastAsia="Malgun Gothic"/>
              </w:rPr>
            </w:pPr>
            <w:ins w:id="98" w:author="China Telecom " w:date="2021-01-15T12:17:00Z">
              <w:r w:rsidRPr="00C032FB">
                <w:rPr>
                  <w:rFonts w:cs="Arial"/>
                  <w:szCs w:val="18"/>
                  <w:lang w:eastAsia="ja-JP"/>
                </w:rPr>
                <w:t>SFN offset = (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SFN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PCell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-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SFN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TRG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) mod 1024, where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SFN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PCell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is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C032FB">
                <w:rPr>
                  <w:rFonts w:cs="Arial"/>
                  <w:szCs w:val="18"/>
                  <w:lang w:eastAsia="ja-JP"/>
                </w:rPr>
                <w:t xml:space="preserve"> SFN of </w:t>
              </w:r>
              <w:r>
                <w:rPr>
                  <w:rFonts w:cs="Arial"/>
                  <w:szCs w:val="18"/>
                  <w:lang w:eastAsia="ja-JP"/>
                </w:rPr>
                <w:t xml:space="preserve">the E-UTRA cell radio frame and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SFN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TRG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is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C032FB">
                <w:rPr>
                  <w:rFonts w:cs="Arial"/>
                  <w:szCs w:val="18"/>
                  <w:lang w:eastAsia="ja-JP"/>
                </w:rPr>
                <w:t xml:space="preserve"> SFN of the </w:t>
              </w:r>
              <w:r>
                <w:rPr>
                  <w:rFonts w:cs="Arial"/>
                  <w:szCs w:val="18"/>
                  <w:lang w:eastAsia="ja-JP"/>
                </w:rPr>
                <w:t>NR neighbour cell</w:t>
              </w:r>
              <w:r w:rsidRPr="00C032FB">
                <w:rPr>
                  <w:rFonts w:cs="Arial"/>
                  <w:szCs w:val="18"/>
                  <w:lang w:eastAsia="ja-JP"/>
                </w:rPr>
                <w:t xml:space="preserve"> radio frame of which the UE receives the start closest in time to the time when it receives the start of the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PCell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radio frame</w:t>
              </w:r>
              <w:r>
                <w:rPr>
                  <w:rFonts w:cs="Arial"/>
                  <w:szCs w:val="18"/>
                  <w:lang w:eastAsia="ja-JP"/>
                </w:rPr>
                <w:t>(see clause 5.1.14 in TS38.215)</w:t>
              </w:r>
            </w:ins>
          </w:p>
        </w:tc>
        <w:tc>
          <w:tcPr>
            <w:tcW w:w="1275" w:type="dxa"/>
          </w:tcPr>
          <w:p w:rsidR="00164CA9" w:rsidRDefault="00164CA9" w:rsidP="00164CA9">
            <w:pPr>
              <w:pStyle w:val="TAC"/>
              <w:rPr>
                <w:ins w:id="99" w:author="China Telecom " w:date="2021-01-13T09:31:00Z"/>
                <w:lang w:eastAsia="ja-JP"/>
              </w:rPr>
            </w:pPr>
            <w:ins w:id="100" w:author="China Telecom " w:date="2021-01-13T09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164CA9" w:rsidRDefault="00164CA9" w:rsidP="00164CA9">
            <w:pPr>
              <w:pStyle w:val="TAC"/>
              <w:rPr>
                <w:ins w:id="101" w:author="China Telecom " w:date="2021-01-13T09:31:00Z"/>
                <w:lang w:eastAsia="ja-JP"/>
              </w:rPr>
            </w:pPr>
            <w:ins w:id="102" w:author="China Telecom " w:date="2021-01-13T09:31:00Z">
              <w:r>
                <w:rPr>
                  <w:lang w:eastAsia="ja-JP"/>
                </w:rPr>
                <w:t>reject</w:t>
              </w:r>
            </w:ins>
          </w:p>
        </w:tc>
      </w:tr>
      <w:tr w:rsidR="00164CA9" w:rsidRPr="009A0050" w:rsidTr="006F50D9">
        <w:trPr>
          <w:ins w:id="103" w:author="China Telecom " w:date="2021-01-13T09:31:00Z"/>
        </w:trPr>
        <w:tc>
          <w:tcPr>
            <w:tcW w:w="2209" w:type="dxa"/>
          </w:tcPr>
          <w:p w:rsidR="00164CA9" w:rsidRDefault="00164CA9" w:rsidP="00164CA9">
            <w:pPr>
              <w:pStyle w:val="TAL"/>
              <w:ind w:firstLineChars="250" w:firstLine="452"/>
              <w:rPr>
                <w:ins w:id="104" w:author="China Telecom " w:date="2021-01-13T09:31:00Z"/>
                <w:rFonts w:cs="Arial"/>
                <w:i/>
                <w:iCs/>
                <w:lang w:eastAsia="ja-JP"/>
              </w:rPr>
            </w:pPr>
            <w:ins w:id="105" w:author="China Telecom " w:date="2021-01-15T12:17:00Z">
              <w:r>
                <w:rPr>
                  <w:rFonts w:cs="Arial"/>
                  <w:b/>
                  <w:lang w:eastAsia="zh-CN"/>
                </w:rPr>
                <w:t xml:space="preserve">&gt;&gt; </w:t>
              </w:r>
              <w:r w:rsidRPr="00210A15">
                <w:rPr>
                  <w:rFonts w:cs="Arial"/>
                  <w:b/>
                  <w:lang w:eastAsia="zh-CN"/>
                </w:rPr>
                <w:t>Frame boundary offset</w:t>
              </w:r>
            </w:ins>
          </w:p>
        </w:tc>
        <w:tc>
          <w:tcPr>
            <w:tcW w:w="992" w:type="dxa"/>
          </w:tcPr>
          <w:p w:rsidR="00164CA9" w:rsidRDefault="00164CA9" w:rsidP="00164CA9">
            <w:pPr>
              <w:pStyle w:val="TAL"/>
              <w:rPr>
                <w:ins w:id="106" w:author="China Telecom " w:date="2021-01-13T09:31:00Z"/>
                <w:lang w:eastAsia="zh-CN"/>
              </w:rPr>
            </w:pPr>
            <w:ins w:id="107" w:author="China Telecom " w:date="2021-01-15T12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:rsidR="00164CA9" w:rsidRPr="009A0050" w:rsidRDefault="00164CA9" w:rsidP="00164CA9">
            <w:pPr>
              <w:pStyle w:val="TAL"/>
              <w:rPr>
                <w:ins w:id="108" w:author="China Telecom " w:date="2021-01-13T09:3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164CA9" w:rsidRPr="00776B47" w:rsidRDefault="00164CA9" w:rsidP="00164CA9">
            <w:pPr>
              <w:pStyle w:val="TAC"/>
              <w:rPr>
                <w:ins w:id="109" w:author="China Telecom " w:date="2021-01-13T09:31:00Z"/>
                <w:lang w:eastAsia="ja-JP"/>
              </w:rPr>
            </w:pPr>
            <w:ins w:id="110" w:author="China Telecom " w:date="2021-01-15T12:17:00Z">
              <w:r w:rsidRPr="00BF6AF4">
                <w:rPr>
                  <w:rFonts w:cs="Arial"/>
                  <w:lang w:eastAsia="ja-JP"/>
                </w:rPr>
                <w:t>INTEGER (-30720..30719)</w:t>
              </w:r>
            </w:ins>
          </w:p>
        </w:tc>
        <w:tc>
          <w:tcPr>
            <w:tcW w:w="2694" w:type="dxa"/>
          </w:tcPr>
          <w:p w:rsidR="00164CA9" w:rsidRDefault="00164CA9" w:rsidP="00164CA9">
            <w:pPr>
              <w:pStyle w:val="TAL"/>
              <w:rPr>
                <w:ins w:id="111" w:author="China Telecom " w:date="2021-01-13T09:31:00Z"/>
                <w:rFonts w:eastAsia="Malgun Gothic"/>
              </w:rPr>
            </w:pPr>
            <w:ins w:id="112" w:author="China Telecom " w:date="2021-01-15T12:17:00Z">
              <w:r w:rsidRPr="00C032FB">
                <w:rPr>
                  <w:rFonts w:cs="Arial"/>
                  <w:szCs w:val="18"/>
                  <w:lang w:eastAsia="ja-JP"/>
                </w:rPr>
                <w:t xml:space="preserve">Frame boundary offset = </w:t>
              </w:r>
            </w:ins>
            <w:ins w:id="113" w:author="China Telecom " w:date="2021-01-15T12:17:00Z">
              <w:r w:rsidRPr="008C2564">
                <w:rPr>
                  <w:rFonts w:cs="Arial"/>
                  <w:position w:val="-18"/>
                  <w:szCs w:val="18"/>
                  <w:lang w:eastAsia="ja-JP"/>
                </w:rPr>
                <w:object w:dxaOrig="3720" w:dyaOrig="480" w14:anchorId="7205663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7.25pt;height:17.25pt" o:ole="">
                    <v:imagedata r:id="rId13" o:title=""/>
                  </v:shape>
                  <o:OLEObject Type="Embed" ProgID="Equation.DSMT4" ShapeID="_x0000_i1025" DrawAspect="Content" ObjectID="_1672225451" r:id="rId14"/>
                </w:object>
              </w:r>
            </w:ins>
            <w:ins w:id="114" w:author="China Telecom " w:date="2021-01-15T12:17:00Z">
              <w:r w:rsidRPr="00C032FB">
                <w:rPr>
                  <w:rFonts w:cs="Arial"/>
                  <w:szCs w:val="18"/>
                  <w:lang w:eastAsia="ja-JP"/>
                </w:rPr>
                <w:t xml:space="preserve">, where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T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FrameBoundaryPCell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is the time when the UE receives the start of a radio frame from the </w:t>
              </w:r>
              <w:r>
                <w:rPr>
                  <w:rFonts w:cs="Arial"/>
                  <w:szCs w:val="18"/>
                  <w:lang w:eastAsia="ja-JP"/>
                </w:rPr>
                <w:t xml:space="preserve">E-UTRA </w:t>
              </w:r>
              <w:r w:rsidRPr="00C032FB">
                <w:rPr>
                  <w:rFonts w:cs="Arial"/>
                  <w:szCs w:val="18"/>
                  <w:lang w:eastAsia="ja-JP"/>
                </w:rPr>
                <w:t xml:space="preserve">Cell,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T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FrameBoundary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TRG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is the time when the UE receives the start of the radio frame, from the </w:t>
              </w:r>
              <w:r>
                <w:rPr>
                  <w:rFonts w:cs="Arial"/>
                  <w:szCs w:val="18"/>
                  <w:lang w:eastAsia="ja-JP"/>
                </w:rPr>
                <w:t>NR neighbour cell</w:t>
              </w:r>
              <w:r w:rsidRPr="00C032FB">
                <w:rPr>
                  <w:rFonts w:cs="Arial"/>
                  <w:szCs w:val="18"/>
                  <w:lang w:eastAsia="ja-JP"/>
                </w:rPr>
                <w:t xml:space="preserve">, that is closest in time to the radio frame received from the </w:t>
              </w:r>
              <w:r>
                <w:rPr>
                  <w:rFonts w:cs="Arial"/>
                  <w:szCs w:val="18"/>
                  <w:lang w:eastAsia="ja-JP"/>
                </w:rPr>
                <w:t>E-UTRA cell</w:t>
              </w:r>
              <w:r w:rsidRPr="00C032FB">
                <w:rPr>
                  <w:rFonts w:cs="Arial"/>
                  <w:szCs w:val="18"/>
                  <w:lang w:eastAsia="ja-JP"/>
                </w:rPr>
                <w:t xml:space="preserve">. The unit of </w:t>
              </w:r>
              <w:r w:rsidRPr="00C032FB">
                <w:rPr>
                  <w:rFonts w:cs="Arial"/>
                  <w:szCs w:val="18"/>
                  <w:lang w:val="en-US" w:eastAsia="ja-JP"/>
                </w:rPr>
                <w:t>(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T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FrameBoundaryPCell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 -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T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FrameBoundary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TRG</w:t>
              </w:r>
              <w:r w:rsidRPr="00C032FB">
                <w:rPr>
                  <w:rFonts w:cs="Arial"/>
                  <w:szCs w:val="18"/>
                  <w:vertAlign w:val="subscript"/>
                  <w:lang w:eastAsia="ja-JP"/>
                </w:rPr>
                <w:t>Cell</w:t>
              </w:r>
              <w:proofErr w:type="spellEnd"/>
              <w:r w:rsidRPr="00C032FB">
                <w:rPr>
                  <w:rFonts w:cs="Arial"/>
                  <w:szCs w:val="18"/>
                  <w:lang w:eastAsia="ja-JP"/>
                </w:rPr>
                <w:t xml:space="preserve">) is </w:t>
              </w:r>
              <w:proofErr w:type="spellStart"/>
              <w:r w:rsidRPr="00C032FB">
                <w:rPr>
                  <w:rFonts w:cs="Arial"/>
                  <w:szCs w:val="18"/>
                  <w:lang w:eastAsia="ja-JP"/>
                </w:rPr>
                <w:t>Ts</w:t>
              </w:r>
              <w:proofErr w:type="spellEnd"/>
              <w:r w:rsidRPr="00C032FB">
                <w:rPr>
                  <w:rFonts w:cs="Arial"/>
                  <w:szCs w:val="18"/>
                  <w:lang w:val="en-US" w:eastAsia="ja-JP"/>
                </w:rPr>
                <w:t>.</w:t>
              </w:r>
              <w:r>
                <w:rPr>
                  <w:rFonts w:cs="Arial"/>
                  <w:szCs w:val="18"/>
                  <w:lang w:eastAsia="ja-JP"/>
                </w:rPr>
                <w:t xml:space="preserve"> (see clause 5.1.14 in TS38.215)</w:t>
              </w:r>
            </w:ins>
          </w:p>
        </w:tc>
        <w:tc>
          <w:tcPr>
            <w:tcW w:w="1275" w:type="dxa"/>
          </w:tcPr>
          <w:p w:rsidR="00164CA9" w:rsidRDefault="00164CA9" w:rsidP="00164CA9">
            <w:pPr>
              <w:pStyle w:val="TAC"/>
              <w:rPr>
                <w:ins w:id="115" w:author="China Telecom " w:date="2021-01-13T09:31:00Z"/>
                <w:lang w:eastAsia="ja-JP"/>
              </w:rPr>
            </w:pPr>
            <w:ins w:id="116" w:author="China Telecom " w:date="2021-01-13T09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164CA9" w:rsidRDefault="00164CA9" w:rsidP="00164CA9">
            <w:pPr>
              <w:pStyle w:val="TAC"/>
              <w:rPr>
                <w:ins w:id="117" w:author="China Telecom " w:date="2021-01-13T09:31:00Z"/>
                <w:lang w:eastAsia="ja-JP"/>
              </w:rPr>
            </w:pPr>
            <w:ins w:id="118" w:author="China Telecom " w:date="2021-01-13T09:31:00Z">
              <w:r>
                <w:rPr>
                  <w:lang w:eastAsia="ja-JP"/>
                </w:rPr>
                <w:t>reject</w:t>
              </w:r>
            </w:ins>
          </w:p>
        </w:tc>
      </w:tr>
      <w:tr w:rsidR="00164CA9" w:rsidRPr="009A0050" w:rsidTr="006F50D9">
        <w:trPr>
          <w:ins w:id="119" w:author="China Telecom " w:date="2021-01-13T09:31:00Z"/>
        </w:trPr>
        <w:tc>
          <w:tcPr>
            <w:tcW w:w="2209" w:type="dxa"/>
          </w:tcPr>
          <w:p w:rsidR="00164CA9" w:rsidRDefault="00164CA9" w:rsidP="00164CA9">
            <w:pPr>
              <w:pStyle w:val="TAL"/>
              <w:ind w:firstLineChars="150" w:firstLine="270"/>
              <w:rPr>
                <w:ins w:id="120" w:author="China Telecom " w:date="2021-01-13T09:31:00Z"/>
                <w:lang w:eastAsia="zh-CN"/>
              </w:rPr>
            </w:pPr>
            <w:ins w:id="121" w:author="China Telecom " w:date="2021-01-15T12:17:00Z">
              <w:r>
                <w:rPr>
                  <w:rFonts w:cs="Arial"/>
                  <w:i/>
                  <w:iCs/>
                  <w:lang w:eastAsia="ja-JP"/>
                </w:rPr>
                <w:t>&gt;</w:t>
              </w:r>
              <w:r w:rsidRPr="00E65C6E">
                <w:rPr>
                  <w:rFonts w:cs="Arial"/>
                  <w:i/>
                  <w:iCs/>
                  <w:lang w:eastAsia="ja-JP"/>
                </w:rPr>
                <w:t>SFN Time Offset</w:t>
              </w:r>
            </w:ins>
          </w:p>
        </w:tc>
        <w:tc>
          <w:tcPr>
            <w:tcW w:w="992" w:type="dxa"/>
          </w:tcPr>
          <w:p w:rsidR="00164CA9" w:rsidRDefault="00164CA9" w:rsidP="00164CA9">
            <w:pPr>
              <w:pStyle w:val="TAL"/>
              <w:rPr>
                <w:ins w:id="122" w:author="China Telecom " w:date="2021-01-13T09:31:00Z"/>
                <w:lang w:eastAsia="zh-CN"/>
              </w:rPr>
            </w:pPr>
            <w:ins w:id="123" w:author="China Telecom " w:date="2021-01-15T12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:rsidR="00164CA9" w:rsidRPr="009A0050" w:rsidRDefault="00164CA9" w:rsidP="00164CA9">
            <w:pPr>
              <w:pStyle w:val="TAL"/>
              <w:rPr>
                <w:ins w:id="124" w:author="China Telecom " w:date="2021-01-13T09:3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164CA9" w:rsidRPr="00776B47" w:rsidRDefault="00164CA9" w:rsidP="00164CA9">
            <w:pPr>
              <w:pStyle w:val="TAC"/>
              <w:rPr>
                <w:ins w:id="125" w:author="China Telecom " w:date="2021-01-13T09:31:00Z"/>
                <w:lang w:eastAsia="ja-JP"/>
              </w:rPr>
            </w:pPr>
            <w:ins w:id="126" w:author="China Telecom " w:date="2021-01-15T12:17:00Z">
              <w:r w:rsidRPr="00776B47">
                <w:rPr>
                  <w:lang w:eastAsia="ja-JP"/>
                </w:rPr>
                <w:t>BIT STRING (SIZE(40))</w:t>
              </w:r>
            </w:ins>
          </w:p>
        </w:tc>
        <w:tc>
          <w:tcPr>
            <w:tcW w:w="2694" w:type="dxa"/>
          </w:tcPr>
          <w:p w:rsidR="00164CA9" w:rsidRPr="000721ED" w:rsidRDefault="00164CA9" w:rsidP="00164CA9">
            <w:pPr>
              <w:pStyle w:val="TAL"/>
              <w:rPr>
                <w:ins w:id="127" w:author="China Telecom " w:date="2021-01-13T09:31:00Z"/>
                <w:rFonts w:eastAsia="Malgun Gothic"/>
              </w:rPr>
            </w:pPr>
            <w:ins w:id="128" w:author="China Telecom " w:date="2021-01-15T12:17:00Z">
              <w:r>
                <w:rPr>
                  <w:rFonts w:eastAsia="Malgun Gothic"/>
                </w:rPr>
                <w:t xml:space="preserve">Time offset in ns between the GPS EPOCH absolute time reference and the SFN0 start of the E-UTRA cell. </w:t>
              </w:r>
              <w:r w:rsidRPr="00E65C6E">
                <w:rPr>
                  <w:rFonts w:eastAsia="Malgun Gothic"/>
                </w:rPr>
                <w:t>The absolute time reference chosen is the GPS EPOCH 1980-01-06 T00:00:19 International Atomic Time (TAI).</w:t>
              </w:r>
              <w:r>
                <w:rPr>
                  <w:rFonts w:eastAsia="Malgun Gothic"/>
                </w:rPr>
                <w:t xml:space="preserve"> The maximum usable value is (1024*10^7-1). Values higher than the maximum are discarded.</w:t>
              </w:r>
            </w:ins>
          </w:p>
        </w:tc>
        <w:tc>
          <w:tcPr>
            <w:tcW w:w="1275" w:type="dxa"/>
          </w:tcPr>
          <w:p w:rsidR="00164CA9" w:rsidRPr="009A0050" w:rsidRDefault="00164CA9" w:rsidP="00164CA9">
            <w:pPr>
              <w:pStyle w:val="TAC"/>
              <w:rPr>
                <w:ins w:id="129" w:author="China Telecom " w:date="2021-01-13T09:31:00Z"/>
                <w:rFonts w:eastAsia="Malgun Gothic"/>
              </w:rPr>
            </w:pPr>
            <w:ins w:id="130" w:author="China Telecom " w:date="2021-01-13T09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164CA9" w:rsidRPr="009A0050" w:rsidRDefault="00164CA9" w:rsidP="00164CA9">
            <w:pPr>
              <w:pStyle w:val="TAC"/>
              <w:rPr>
                <w:ins w:id="131" w:author="China Telecom " w:date="2021-01-13T09:31:00Z"/>
                <w:rFonts w:eastAsia="Malgun Gothic"/>
              </w:rPr>
            </w:pPr>
            <w:ins w:id="132" w:author="China Telecom " w:date="2021-01-13T09:31:00Z">
              <w:r>
                <w:rPr>
                  <w:lang w:eastAsia="ja-JP"/>
                </w:rPr>
                <w:t>reject</w:t>
              </w:r>
            </w:ins>
          </w:p>
        </w:tc>
      </w:tr>
    </w:tbl>
    <w:p w:rsidR="009F0FE4" w:rsidRDefault="009F0FE4" w:rsidP="009F0FE4">
      <w:pPr>
        <w:jc w:val="center"/>
        <w:rPr>
          <w:ins w:id="133" w:author="China Telecom " w:date="2021-01-13T09:31:00Z"/>
          <w:noProof/>
          <w:color w:val="FF0000"/>
          <w:sz w:val="32"/>
        </w:rPr>
      </w:pPr>
    </w:p>
    <w:p w:rsidR="00FC7234" w:rsidRDefault="00FC7234">
      <w:pPr>
        <w:rPr>
          <w:noProof/>
        </w:rPr>
      </w:pPr>
    </w:p>
    <w:p w:rsidR="002C7ED3" w:rsidRDefault="002C7ED3" w:rsidP="002C7ED3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8A3360" w:rsidRPr="00C37D2B" w:rsidRDefault="008A3360" w:rsidP="008A3360">
      <w:pPr>
        <w:pStyle w:val="3"/>
      </w:pPr>
      <w:bookmarkStart w:id="134" w:name="_Toc20954612"/>
      <w:bookmarkStart w:id="135" w:name="_Toc29902622"/>
      <w:bookmarkStart w:id="136" w:name="_Toc29906626"/>
      <w:bookmarkStart w:id="137" w:name="_Toc36550620"/>
      <w:bookmarkStart w:id="138" w:name="_Toc45104396"/>
      <w:bookmarkStart w:id="139" w:name="_Toc45227892"/>
      <w:bookmarkStart w:id="140" w:name="_Toc45891706"/>
      <w:bookmarkStart w:id="141" w:name="_Hlk44084407"/>
      <w:r w:rsidRPr="00C37D2B">
        <w:t>9.3.4</w:t>
      </w:r>
      <w:r w:rsidRPr="00C37D2B">
        <w:tab/>
        <w:t>PDU Definitions</w:t>
      </w:r>
      <w:bookmarkEnd w:id="134"/>
      <w:bookmarkEnd w:id="135"/>
      <w:bookmarkEnd w:id="136"/>
      <w:bookmarkEnd w:id="137"/>
      <w:bookmarkEnd w:id="138"/>
      <w:bookmarkEnd w:id="139"/>
      <w:bookmarkEnd w:id="140"/>
    </w:p>
    <w:bookmarkEnd w:id="141"/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8A3360" w:rsidRPr="00C37D2B" w:rsidRDefault="008A3360" w:rsidP="008A3360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eps-Access (21) modules (3) x2ap (2) version1 (1) x2ap-PDU-Contents (1) }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8A3360" w:rsidRPr="00C37D2B" w:rsidRDefault="008A3360" w:rsidP="008A3360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8A3360" w:rsidRPr="00C37D2B" w:rsidRDefault="008A3360" w:rsidP="008A33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8A3360" w:rsidRPr="00C37D2B" w:rsidRDefault="008A3360" w:rsidP="008A3360">
      <w:pPr>
        <w:pStyle w:val="PL"/>
        <w:rPr>
          <w:snapToGrid w:val="0"/>
        </w:rPr>
      </w:pP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:rsidR="008A3360" w:rsidRPr="00C37D2B" w:rsidRDefault="008A3360" w:rsidP="008A3360">
      <w:pPr>
        <w:pStyle w:val="PL"/>
      </w:pPr>
      <w:r w:rsidRPr="00C37D2B">
        <w:tab/>
        <w:t>CellReportingIndicator,</w:t>
      </w:r>
    </w:p>
    <w:p w:rsidR="008A3360" w:rsidRPr="00C37D2B" w:rsidRDefault="008A3360" w:rsidP="008A3360">
      <w:pPr>
        <w:pStyle w:val="PL"/>
      </w:pPr>
      <w:r w:rsidRPr="00C37D2B">
        <w:tab/>
        <w:t>AerialUEsubscriptionInformation,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:rsidR="008A3360" w:rsidRPr="00C37D2B" w:rsidRDefault="008A3360" w:rsidP="008A3360">
      <w:pPr>
        <w:pStyle w:val="PL"/>
      </w:pPr>
      <w:r w:rsidRPr="00C37D2B">
        <w:rPr>
          <w:snapToGrid w:val="0"/>
        </w:rPr>
        <w:tab/>
        <w:t>CRNTI,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:rsidR="008A3360" w:rsidRPr="00C37D2B" w:rsidRDefault="008A3360" w:rsidP="008A3360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:rsidR="008A3360" w:rsidRDefault="008A3360" w:rsidP="008A3360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:rsidR="008A3360" w:rsidRDefault="008A3360" w:rsidP="008A3360">
      <w:pPr>
        <w:pStyle w:val="PL"/>
      </w:pPr>
      <w:r>
        <w:rPr>
          <w:lang w:val="fr-FR" w:eastAsia="ja-JP"/>
        </w:rPr>
        <w:tab/>
        <w:t>E-RABsSubjectToDLDiscarding-List,</w:t>
      </w:r>
    </w:p>
    <w:p w:rsidR="008A3360" w:rsidRPr="00C37D2B" w:rsidRDefault="008A3360" w:rsidP="008A3360">
      <w:pPr>
        <w:pStyle w:val="PL"/>
      </w:pPr>
      <w:r>
        <w:rPr>
          <w:snapToGrid w:val="0"/>
        </w:rPr>
        <w:tab/>
        <w:t>E-RABsSubjectToEarlyStatusTransfer-List,</w:t>
      </w:r>
    </w:p>
    <w:p w:rsidR="008A3360" w:rsidRPr="00C37D2B" w:rsidRDefault="008A3360" w:rsidP="008A3360">
      <w:pPr>
        <w:pStyle w:val="PL"/>
      </w:pPr>
      <w:r w:rsidRPr="00C37D2B">
        <w:tab/>
        <w:t>ECGI,</w:t>
      </w:r>
    </w:p>
    <w:p w:rsidR="008A3360" w:rsidRPr="00C37D2B" w:rsidRDefault="008A3360" w:rsidP="008A3360">
      <w:pPr>
        <w:pStyle w:val="PL"/>
      </w:pPr>
      <w:r w:rsidRPr="00C37D2B">
        <w:tab/>
        <w:t>E-RAB-ID,</w:t>
      </w:r>
    </w:p>
    <w:p w:rsidR="008A3360" w:rsidRPr="00C37D2B" w:rsidRDefault="008A3360" w:rsidP="008A3360">
      <w:pPr>
        <w:pStyle w:val="PL"/>
      </w:pPr>
      <w:r w:rsidRPr="00C37D2B">
        <w:tab/>
        <w:t>E-RAB-Level-QoS-Parameters,</w:t>
      </w:r>
    </w:p>
    <w:p w:rsidR="008A3360" w:rsidRPr="00C37D2B" w:rsidRDefault="008A3360" w:rsidP="008A3360">
      <w:pPr>
        <w:pStyle w:val="PL"/>
      </w:pPr>
      <w:r w:rsidRPr="00C37D2B">
        <w:tab/>
        <w:t>E-RAB-List,</w:t>
      </w:r>
    </w:p>
    <w:p w:rsidR="008A3360" w:rsidRPr="00C37D2B" w:rsidRDefault="008A3360" w:rsidP="008A3360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:rsidR="008A3360" w:rsidRPr="00C37D2B" w:rsidRDefault="008A3360" w:rsidP="008A336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:rsidR="008A3360" w:rsidRPr="00C37D2B" w:rsidRDefault="008A3360" w:rsidP="008A3360">
      <w:pPr>
        <w:pStyle w:val="PL"/>
      </w:pPr>
      <w:r w:rsidRPr="00C37D2B">
        <w:tab/>
        <w:t>PLMN-Identity,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:rsidR="008A3360" w:rsidRPr="00C37D2B" w:rsidRDefault="008A3360" w:rsidP="008A3360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:rsidR="008A3360" w:rsidRPr="00C37D2B" w:rsidRDefault="008A3360" w:rsidP="008A3360">
      <w:pPr>
        <w:pStyle w:val="PL"/>
      </w:pPr>
      <w:r w:rsidRPr="00C37D2B">
        <w:tab/>
      </w:r>
      <w:r w:rsidRPr="00C37D2B">
        <w:rPr>
          <w:bCs/>
        </w:rPr>
        <w:t>RRC-Context,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:rsidR="008A3360" w:rsidRPr="00C37D2B" w:rsidRDefault="008A3360" w:rsidP="008A3360">
      <w:pPr>
        <w:pStyle w:val="PL"/>
      </w:pPr>
      <w:r w:rsidRPr="00C37D2B">
        <w:rPr>
          <w:snapToGrid w:val="0"/>
        </w:rPr>
        <w:lastRenderedPageBreak/>
        <w:tab/>
      </w:r>
      <w:r w:rsidRPr="00C37D2B">
        <w:t>UE-S1AP-ID,</w:t>
      </w:r>
    </w:p>
    <w:p w:rsidR="008A3360" w:rsidRPr="00C37D2B" w:rsidRDefault="008A3360" w:rsidP="008A3360">
      <w:pPr>
        <w:pStyle w:val="PL"/>
      </w:pPr>
      <w:r w:rsidRPr="00C37D2B">
        <w:rPr>
          <w:snapToGrid w:val="0"/>
        </w:rPr>
        <w:tab/>
        <w:t>UESecurityCapabilities,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:rsidR="008A3360" w:rsidRPr="00C37D2B" w:rsidRDefault="008A3360" w:rsidP="008A3360">
      <w:pPr>
        <w:pStyle w:val="PL"/>
      </w:pPr>
      <w:r w:rsidRPr="00C37D2B">
        <w:rPr>
          <w:snapToGrid w:val="0"/>
        </w:rPr>
        <w:tab/>
        <w:t>UE-X2AP-ID,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:rsidR="008A3360" w:rsidRPr="00C37D2B" w:rsidRDefault="008A3360" w:rsidP="008A3360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:rsidR="008A3360" w:rsidRPr="00C37D2B" w:rsidRDefault="008A3360" w:rsidP="008A3360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:rsidR="008A3360" w:rsidRPr="00C37D2B" w:rsidRDefault="008A3360" w:rsidP="008A3360">
      <w:pPr>
        <w:pStyle w:val="PL"/>
      </w:pPr>
      <w:r w:rsidRPr="00C37D2B">
        <w:tab/>
        <w:t>UE-RLF-Report-Container-for-extended-bands,</w:t>
      </w:r>
    </w:p>
    <w:p w:rsidR="008A3360" w:rsidRPr="00C37D2B" w:rsidRDefault="008A3360" w:rsidP="008A3360">
      <w:pPr>
        <w:pStyle w:val="PL"/>
      </w:pPr>
      <w:r w:rsidRPr="00C37D2B">
        <w:tab/>
        <w:t>ProSeAuthorized,</w:t>
      </w:r>
    </w:p>
    <w:p w:rsidR="008A3360" w:rsidRPr="00C37D2B" w:rsidRDefault="008A3360" w:rsidP="008A3360">
      <w:pPr>
        <w:pStyle w:val="PL"/>
      </w:pPr>
      <w:r w:rsidRPr="00C37D2B">
        <w:tab/>
        <w:t>CoverageModificationList,</w:t>
      </w:r>
    </w:p>
    <w:p w:rsidR="008A3360" w:rsidRPr="00C37D2B" w:rsidRDefault="008A3360" w:rsidP="008A3360">
      <w:pPr>
        <w:pStyle w:val="PL"/>
      </w:pPr>
      <w:r w:rsidRPr="00C37D2B">
        <w:tab/>
        <w:t>ReportingPeriodicityCSIR,</w:t>
      </w:r>
    </w:p>
    <w:p w:rsidR="008A3360" w:rsidRPr="00C37D2B" w:rsidRDefault="008A3360" w:rsidP="008A3360">
      <w:pPr>
        <w:pStyle w:val="PL"/>
      </w:pPr>
      <w:r w:rsidRPr="00C37D2B">
        <w:tab/>
        <w:t>CSIReportList,</w:t>
      </w:r>
    </w:p>
    <w:p w:rsidR="008A3360" w:rsidRPr="00C37D2B" w:rsidRDefault="008A3360" w:rsidP="008A3360">
      <w:pPr>
        <w:pStyle w:val="PL"/>
      </w:pPr>
      <w:r w:rsidRPr="00C37D2B">
        <w:tab/>
        <w:t>ReceiveStatusOfULPDCPSDUsPDCP-SNlength18,</w:t>
      </w:r>
    </w:p>
    <w:p w:rsidR="008A3360" w:rsidRPr="00C37D2B" w:rsidRDefault="008A3360" w:rsidP="008A3360">
      <w:pPr>
        <w:pStyle w:val="PL"/>
      </w:pPr>
      <w:r w:rsidRPr="00C37D2B">
        <w:tab/>
        <w:t>COUNTvaluePDCP-SNlength18,</w:t>
      </w:r>
    </w:p>
    <w:p w:rsidR="008A3360" w:rsidRPr="00C37D2B" w:rsidRDefault="008A3360" w:rsidP="008A3360">
      <w:pPr>
        <w:pStyle w:val="PL"/>
      </w:pPr>
      <w:r w:rsidRPr="00C37D2B">
        <w:tab/>
        <w:t>LHN-ID,</w:t>
      </w:r>
    </w:p>
    <w:p w:rsidR="008A3360" w:rsidRPr="00C37D2B" w:rsidRDefault="008A3360" w:rsidP="008A3360">
      <w:pPr>
        <w:pStyle w:val="PL"/>
      </w:pPr>
      <w:r w:rsidRPr="00C37D2B">
        <w:tab/>
        <w:t>UE-ContextKeptIndicator,</w:t>
      </w:r>
    </w:p>
    <w:p w:rsidR="008A3360" w:rsidRPr="00C37D2B" w:rsidRDefault="008A3360" w:rsidP="008A3360">
      <w:pPr>
        <w:pStyle w:val="PL"/>
      </w:pPr>
      <w:r w:rsidRPr="00C37D2B">
        <w:tab/>
        <w:t>UE-X2AP-ID-Extension,</w:t>
      </w:r>
    </w:p>
    <w:p w:rsidR="008A3360" w:rsidRPr="00C37D2B" w:rsidRDefault="008A3360" w:rsidP="008A3360">
      <w:pPr>
        <w:pStyle w:val="PL"/>
      </w:pPr>
      <w:r w:rsidRPr="00C37D2B">
        <w:tab/>
        <w:t>SIPTOBearerDeactivationIndication,</w:t>
      </w:r>
    </w:p>
    <w:p w:rsidR="008A3360" w:rsidRPr="00C37D2B" w:rsidRDefault="008A3360" w:rsidP="008A3360">
      <w:pPr>
        <w:pStyle w:val="PL"/>
      </w:pPr>
      <w:r w:rsidRPr="00C37D2B">
        <w:tab/>
        <w:t>TunnelInformation,</w:t>
      </w:r>
    </w:p>
    <w:p w:rsidR="008A3360" w:rsidRPr="00C37D2B" w:rsidRDefault="008A3360" w:rsidP="008A3360">
      <w:pPr>
        <w:pStyle w:val="PL"/>
      </w:pPr>
      <w:r w:rsidRPr="00C37D2B">
        <w:tab/>
        <w:t>V2XServicesAuthorized,</w:t>
      </w:r>
    </w:p>
    <w:p w:rsidR="008A3360" w:rsidRPr="00C37D2B" w:rsidRDefault="008A3360" w:rsidP="008A3360">
      <w:pPr>
        <w:pStyle w:val="PL"/>
      </w:pPr>
      <w:r w:rsidRPr="00C37D2B">
        <w:tab/>
        <w:t>X2BenefitValue,</w:t>
      </w:r>
    </w:p>
    <w:p w:rsidR="008A3360" w:rsidRPr="00C37D2B" w:rsidRDefault="008A3360" w:rsidP="008A3360">
      <w:pPr>
        <w:pStyle w:val="PL"/>
      </w:pPr>
      <w:r w:rsidRPr="00C37D2B">
        <w:tab/>
        <w:t>ResumeID,</w:t>
      </w:r>
    </w:p>
    <w:p w:rsidR="008A3360" w:rsidRPr="00C37D2B" w:rsidRDefault="008A3360" w:rsidP="008A3360">
      <w:pPr>
        <w:pStyle w:val="PL"/>
        <w:rPr>
          <w:lang w:eastAsia="zh-CN"/>
        </w:rPr>
      </w:pPr>
      <w:r w:rsidRPr="00C37D2B">
        <w:tab/>
        <w:t>EUTRANCellIdentifier,</w:t>
      </w:r>
    </w:p>
    <w:p w:rsidR="008A3360" w:rsidRPr="00C37D2B" w:rsidRDefault="008A3360" w:rsidP="008A3360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:rsidR="008A3360" w:rsidRPr="00C37D2B" w:rsidRDefault="008A3360" w:rsidP="008A3360">
      <w:pPr>
        <w:pStyle w:val="PL"/>
      </w:pPr>
      <w:r w:rsidRPr="00C37D2B">
        <w:tab/>
        <w:t>WTID,</w:t>
      </w:r>
    </w:p>
    <w:p w:rsidR="008A3360" w:rsidRPr="00C37D2B" w:rsidRDefault="008A3360" w:rsidP="008A3360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:rsidR="008A3360" w:rsidRPr="00C37D2B" w:rsidRDefault="008A3360" w:rsidP="008A3360">
      <w:pPr>
        <w:pStyle w:val="PL"/>
        <w:rPr>
          <w:rFonts w:eastAsia="等线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:rsidR="008A3360" w:rsidRPr="00C37D2B" w:rsidRDefault="008A3360" w:rsidP="008A3360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SgNBSecurityKey,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MeNBtoSgNBContainer,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SgNBtoMeNBContainer,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SplitSRBs,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RRCContainer,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SRBType,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GlobalGNB-ID,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GNB-ID,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SCGConfigurationQuery,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SplitSRB,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等线"/>
          <w:snapToGrid w:val="0"/>
          <w:lang w:eastAsia="zh-CN"/>
        </w:rPr>
        <w:t>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EN-DC-ResourceConfiguration,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TAC,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NRFreqInfo,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NRCGI,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NRUESecurityCapabilities,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PDCPChangeIndication,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ULConfiguration,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SgNB-UE-X2AP-ID,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SecondaryRATUsageReportList,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ActivationID,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MeNBResourceCoordinationInformation,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SgNBResourceCoordinationInformation,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NR-TxBW,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BroadcastPLMNs-Item,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AdditionalPLMNs-Item,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RLCMode,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GBR-QosInformation,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DRB-ID,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SULInformation,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Packet-LossRate,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ResourceType,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DataTrafficResourceIndication,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SpectrumSharingGroupID,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RRC-Config-Ind,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SGNB-Addition-Trigger-Ind,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UserPlaneTrafficActivityReport,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ERABActivityNotifyItemList,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PDCPSnLength,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Subscription-Based-UE-DifferentiationInfo,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LCID,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DuplicationActivation,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GNBOverloadInformation,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NewDRBIDrequest,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DesiredActNotificationLevel,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LocationInformationSgNB,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LocationInformationSgNBReporting,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EndcSONConfigurationTransfer,</w:t>
      </w:r>
    </w:p>
    <w:p w:rsidR="008A3360" w:rsidRPr="00C37D2B" w:rsidRDefault="008A3360" w:rsidP="008A3360">
      <w:pPr>
        <w:pStyle w:val="PL"/>
        <w:rPr>
          <w:rFonts w:cs="Courier New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:rsidR="008A3360" w:rsidRPr="00C37D2B" w:rsidRDefault="008A3360" w:rsidP="008A3360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:rsidR="008A3360" w:rsidRDefault="008A3360" w:rsidP="008A3360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:rsidR="008A3360" w:rsidRDefault="008A3360" w:rsidP="008A3360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  <w:lang w:val="en-US"/>
        </w:rPr>
        <w:t>SNtriggered</w:t>
      </w:r>
      <w:r>
        <w:rPr>
          <w:rFonts w:cs="Courier New"/>
          <w:lang w:val="en-US"/>
        </w:rPr>
        <w:t>,</w:t>
      </w:r>
    </w:p>
    <w:p w:rsidR="008A3360" w:rsidRPr="00C37D2B" w:rsidRDefault="008A3360" w:rsidP="008A3360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:rsidR="008A3360" w:rsidRPr="00C37D2B" w:rsidRDefault="008A3360" w:rsidP="008A3360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r w:rsidRPr="00C37D2B">
        <w:rPr>
          <w:noProof w:val="0"/>
          <w:snapToGrid w:val="0"/>
        </w:rPr>
        <w:t>AdditionalRRMPriorityIndex,</w:t>
      </w:r>
    </w:p>
    <w:p w:rsidR="008A3360" w:rsidRPr="00C334C1" w:rsidRDefault="008A3360" w:rsidP="008A3360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:rsidR="008A3360" w:rsidRPr="00C334C1" w:rsidRDefault="008A3360" w:rsidP="008A3360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:rsidR="008A3360" w:rsidRPr="00C334C1" w:rsidRDefault="008A3360" w:rsidP="008A3360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:rsidR="008A3360" w:rsidRPr="00C334C1" w:rsidRDefault="008A3360" w:rsidP="008A3360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:rsidR="008A3360" w:rsidRDefault="008A3360" w:rsidP="008A3360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FastMCGRecovery,</w:t>
      </w:r>
    </w:p>
    <w:p w:rsidR="008A3360" w:rsidRPr="00C37D2B" w:rsidRDefault="008A3360" w:rsidP="008A336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PartialListIndicator,</w:t>
      </w:r>
    </w:p>
    <w:p w:rsidR="008A3360" w:rsidRPr="00C37D2B" w:rsidRDefault="008A3360" w:rsidP="008A336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MaximumCellListSize,</w:t>
      </w:r>
    </w:p>
    <w:p w:rsidR="008A3360" w:rsidRPr="00C37D2B" w:rsidRDefault="008A3360" w:rsidP="008A336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MessageOversizeNotification,</w:t>
      </w:r>
    </w:p>
    <w:p w:rsidR="008A3360" w:rsidRPr="00C70A48" w:rsidRDefault="008A3360" w:rsidP="008A336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TNLConfigurationInfo</w:t>
      </w:r>
      <w:r w:rsidRPr="00C70A48">
        <w:rPr>
          <w:noProof w:val="0"/>
          <w:snapToGrid w:val="0"/>
        </w:rPr>
        <w:t>,</w:t>
      </w:r>
    </w:p>
    <w:p w:rsidR="008A3360" w:rsidRPr="00C70A48" w:rsidRDefault="008A3360" w:rsidP="008A3360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:rsidR="008A3360" w:rsidRPr="00C70A48" w:rsidRDefault="008A3360" w:rsidP="008A3360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:rsidR="008A3360" w:rsidRPr="00C70A48" w:rsidRDefault="008A3360" w:rsidP="008A3360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:rsidR="008A3360" w:rsidRPr="00C70A48" w:rsidRDefault="008A3360" w:rsidP="008A3360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:rsidR="008A3360" w:rsidRPr="00835BDB" w:rsidRDefault="008A3360" w:rsidP="008A3360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:rsidR="008A3360" w:rsidRDefault="008A3360" w:rsidP="008A3360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:rsidR="008A3360" w:rsidRDefault="008A3360" w:rsidP="008A3360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:rsidR="008A3360" w:rsidRDefault="008A3360" w:rsidP="008A3360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:rsidR="008A3360" w:rsidRDefault="008A3360" w:rsidP="008A3360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:rsidR="008A3360" w:rsidRDefault="008A3360" w:rsidP="008A3360">
      <w:pPr>
        <w:pStyle w:val="PL"/>
        <w:rPr>
          <w:lang w:eastAsia="ja-JP"/>
        </w:rPr>
      </w:pPr>
      <w:r>
        <w:rPr>
          <w:lang w:eastAsia="ja-JP"/>
        </w:rPr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:rsidR="008A3360" w:rsidRDefault="008A3360" w:rsidP="008A336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341C1C">
        <w:rPr>
          <w:rFonts w:eastAsia="等线"/>
          <w:snapToGrid w:val="0"/>
          <w:lang w:eastAsia="zh-CN"/>
        </w:rPr>
        <w:t>LowerLayerPresenceStatusChange</w:t>
      </w:r>
      <w:r>
        <w:rPr>
          <w:rFonts w:eastAsia="等线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5532">
        <w:rPr>
          <w:rFonts w:eastAsia="等线"/>
          <w:snapToGrid w:val="0"/>
          <w:lang w:eastAsia="zh-CN"/>
        </w:rPr>
        <w:t>CandidateCellsToBeCancelledList</w:t>
      </w:r>
      <w:r>
        <w:rPr>
          <w:rFonts w:eastAsia="等线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rFonts w:cs="Courier New"/>
          <w:lang w:val="en-US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:rsidR="008A3360" w:rsidRPr="007A500E" w:rsidRDefault="008A3360" w:rsidP="008A3360">
      <w:pPr>
        <w:pStyle w:val="PL"/>
        <w:rPr>
          <w:rFonts w:eastAsia="等线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:rsidR="008A3360" w:rsidRDefault="008A3360" w:rsidP="008A3360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:rsidR="008A3360" w:rsidRDefault="008A3360" w:rsidP="008A3360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:rsidR="008A3360" w:rsidRDefault="008A3360" w:rsidP="008A336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ab/>
      </w:r>
      <w:r w:rsidRPr="00845B1F">
        <w:rPr>
          <w:rFonts w:eastAsia="等线"/>
          <w:snapToGrid w:val="0"/>
          <w:lang w:eastAsia="zh-CN"/>
        </w:rPr>
        <w:t>ReportCharacteristics-ENDC</w:t>
      </w:r>
      <w:r>
        <w:rPr>
          <w:rFonts w:eastAsia="等线"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:rsidR="008A3360" w:rsidRDefault="008A3360" w:rsidP="008A3360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:rsidR="008A3360" w:rsidRPr="0036781C" w:rsidRDefault="008A3360" w:rsidP="008A3360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 w:rsidRPr="00616B86">
        <w:rPr>
          <w:noProof w:val="0"/>
          <w:snapToGrid w:val="0"/>
        </w:rPr>
        <w:t>NBIoT-RLF-Report-Container</w:t>
      </w:r>
      <w:r>
        <w:rPr>
          <w:noProof w:val="0"/>
          <w:snapToGrid w:val="0"/>
        </w:rPr>
        <w:t>,</w:t>
      </w:r>
      <w:r>
        <w:rPr>
          <w:rFonts w:eastAsia="宋体"/>
          <w:snapToGrid w:val="0"/>
        </w:rPr>
        <w:tab/>
      </w:r>
      <w:r w:rsidRPr="000421B1">
        <w:rPr>
          <w:rFonts w:eastAsia="宋体"/>
          <w:snapToGrid w:val="0"/>
        </w:rPr>
        <w:t>PrivacyIndicator</w:t>
      </w:r>
      <w:r>
        <w:rPr>
          <w:rFonts w:eastAsia="宋体"/>
          <w:snapToGrid w:val="0"/>
        </w:rPr>
        <w:t>,</w:t>
      </w:r>
    </w:p>
    <w:p w:rsidR="008A3360" w:rsidRPr="00C37D2B" w:rsidRDefault="008A3360" w:rsidP="008A3360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UERadioCapabilityID,</w:t>
      </w:r>
    </w:p>
    <w:p w:rsidR="008A3360" w:rsidRDefault="008A3360" w:rsidP="008A3360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:rsidR="008A3360" w:rsidRPr="0047002F" w:rsidRDefault="008A3360" w:rsidP="008A3360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IABNodeIndication,</w:t>
      </w:r>
    </w:p>
    <w:p w:rsidR="008A3360" w:rsidRPr="0047002F" w:rsidRDefault="008A3360" w:rsidP="008A3360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:rsidR="008A3360" w:rsidRDefault="008A3360" w:rsidP="008A3360">
      <w:pPr>
        <w:pStyle w:val="PL"/>
        <w:rPr>
          <w:ins w:id="142" w:author="China Telecom" w:date="2020-08-07T14:30:00Z"/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IABInformation</w:t>
      </w:r>
    </w:p>
    <w:p w:rsidR="00E875BA" w:rsidRDefault="00E875BA" w:rsidP="00E875BA">
      <w:pPr>
        <w:pStyle w:val="PL"/>
        <w:rPr>
          <w:ins w:id="143" w:author="China Telecom " w:date="2021-01-15T13:13:00Z"/>
          <w:noProof w:val="0"/>
          <w:snapToGrid w:val="0"/>
          <w:lang w:eastAsia="zh-CN"/>
        </w:rPr>
      </w:pPr>
      <w:ins w:id="144" w:author="China Telecom " w:date="2021-01-13T09:34:00Z">
        <w:r>
          <w:rPr>
            <w:noProof w:val="0"/>
            <w:snapToGrid w:val="0"/>
            <w:lang w:eastAsia="zh-CN"/>
          </w:rPr>
          <w:tab/>
          <w:t>LTE-NRTimingOffset,</w:t>
        </w:r>
      </w:ins>
    </w:p>
    <w:p w:rsidR="002B06F7" w:rsidRDefault="002B06F7" w:rsidP="00E875BA">
      <w:pPr>
        <w:pStyle w:val="PL"/>
        <w:rPr>
          <w:ins w:id="145" w:author="China Telecom " w:date="2021-01-13T09:34:00Z"/>
          <w:rFonts w:eastAsia="等线"/>
          <w:snapToGrid w:val="0"/>
          <w:lang w:eastAsia="zh-CN"/>
        </w:rPr>
      </w:pPr>
      <w:ins w:id="146" w:author="China Telecom " w:date="2021-01-15T13:13:00Z">
        <w:r>
          <w:rPr>
            <w:noProof w:val="0"/>
            <w:snapToGrid w:val="0"/>
            <w:lang w:eastAsia="zh-CN"/>
          </w:rPr>
          <w:tab/>
          <w:t>SFN</w:t>
        </w:r>
      </w:ins>
      <w:ins w:id="147" w:author="China Telecom " w:date="2021-01-15T13:14:00Z">
        <w:r>
          <w:rPr>
            <w:noProof w:val="0"/>
            <w:snapToGrid w:val="0"/>
            <w:lang w:eastAsia="zh-CN"/>
          </w:rPr>
          <w:t>TimeOffset,</w:t>
        </w:r>
      </w:ins>
    </w:p>
    <w:p w:rsidR="008A3360" w:rsidRDefault="008A3360" w:rsidP="008A3360">
      <w:pPr>
        <w:pStyle w:val="PL"/>
        <w:rPr>
          <w:rFonts w:eastAsia="等线"/>
          <w:snapToGrid w:val="0"/>
          <w:lang w:eastAsia="zh-CN"/>
        </w:rPr>
      </w:pPr>
    </w:p>
    <w:p w:rsidR="00F12694" w:rsidRDefault="00F12694" w:rsidP="008A3360">
      <w:pPr>
        <w:pStyle w:val="PL"/>
        <w:rPr>
          <w:rFonts w:eastAsia="等线"/>
          <w:snapToGrid w:val="0"/>
          <w:lang w:eastAsia="zh-CN"/>
        </w:rPr>
      </w:pPr>
    </w:p>
    <w:p w:rsidR="00F12694" w:rsidRPr="00F12694" w:rsidRDefault="00F12694" w:rsidP="00F12694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F12694" w:rsidRPr="00C37D2B" w:rsidRDefault="00F12694" w:rsidP="00F1269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148" w:name="OLE_LINK36"/>
      <w:r w:rsidRPr="00C37D2B">
        <w:rPr>
          <w:rFonts w:cs="Courier New"/>
          <w:noProof w:val="0"/>
          <w:snapToGrid w:val="0"/>
        </w:rPr>
        <w:t xml:space="preserve">EN-DC </w:t>
      </w:r>
      <w:bookmarkEnd w:id="148"/>
      <w:r w:rsidRPr="00C37D2B">
        <w:rPr>
          <w:rFonts w:cs="Courier New"/>
          <w:noProof w:val="0"/>
          <w:snapToGrid w:val="0"/>
        </w:rPr>
        <w:t>X2 SETUP REQUEST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ENDCX2SetupRequest ::= SEQUENCE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</w:t>
      </w:r>
      <w:r w:rsidRPr="00C37D2B">
        <w:rPr>
          <w:rFonts w:eastAsia="等线"/>
          <w:snapToGrid w:val="0"/>
          <w:lang w:eastAsia="zh-CN"/>
        </w:rPr>
        <w:tab/>
        <w:t>{{ENDCX2SetupRequest-IEs}},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ENDCX2SetupRequest-IEs X2AP-PROTOCOL-IES ::=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 xml:space="preserve">{ ID </w:t>
      </w:r>
      <w:bookmarkStart w:id="149" w:name="OLE_LINK45"/>
      <w:r w:rsidRPr="00C37D2B">
        <w:rPr>
          <w:rFonts w:eastAsia="等线"/>
          <w:snapToGrid w:val="0"/>
          <w:lang w:eastAsia="zh-CN"/>
        </w:rPr>
        <w:t>id-</w:t>
      </w:r>
      <w:bookmarkStart w:id="150" w:name="OLE_LINK41"/>
      <w:r w:rsidRPr="00C37D2B">
        <w:rPr>
          <w:rFonts w:eastAsia="等线"/>
          <w:snapToGrid w:val="0"/>
          <w:lang w:eastAsia="zh-CN"/>
        </w:rPr>
        <w:t>InitiatingNodeType</w:t>
      </w:r>
      <w:bookmarkEnd w:id="149"/>
      <w:bookmarkEnd w:id="150"/>
      <w:r w:rsidRPr="00C37D2B">
        <w:rPr>
          <w:rFonts w:eastAsia="等线"/>
          <w:snapToGrid w:val="0"/>
          <w:lang w:eastAsia="zh-CN"/>
        </w:rPr>
        <w:t>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 xml:space="preserve">TYPE </w:t>
      </w:r>
      <w:bookmarkStart w:id="151" w:name="OLE_LINK55"/>
      <w:r w:rsidRPr="00C37D2B">
        <w:rPr>
          <w:rFonts w:eastAsia="等线"/>
          <w:snapToGrid w:val="0"/>
          <w:lang w:eastAsia="zh-CN"/>
        </w:rPr>
        <w:t>InitiatingNodeType-EndcX2Setup</w:t>
      </w:r>
      <w:bookmarkEnd w:id="151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F12694" w:rsidRPr="00C37D2B" w:rsidRDefault="00F12694" w:rsidP="00F1269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r w:rsidRPr="00C37D2B">
        <w:rPr>
          <w:rFonts w:eastAsia="等线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等线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id-TNLConfigurationInfo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TNLConfigurationInfo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 xml:space="preserve">InitiatingNodeType-EndcX2Setup </w:t>
      </w:r>
      <w:bookmarkStart w:id="152" w:name="OLE_LINK71"/>
      <w:r w:rsidRPr="00C37D2B">
        <w:rPr>
          <w:rFonts w:eastAsia="等线"/>
          <w:snapToGrid w:val="0"/>
          <w:lang w:eastAsia="zh-CN"/>
        </w:rPr>
        <w:t>::= CHOICE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init-eNB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</w:t>
      </w:r>
      <w:r w:rsidRPr="00C37D2B">
        <w:rPr>
          <w:rFonts w:eastAsia="等线"/>
          <w:snapToGrid w:val="0"/>
          <w:lang w:eastAsia="zh-CN"/>
        </w:rPr>
        <w:tab/>
        <w:t>{{ENB-ENDCX2SetupReqIEs}},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init-en-gNB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bookmarkStart w:id="153" w:name="OLE_LINK58"/>
      <w:r w:rsidRPr="00C37D2B">
        <w:rPr>
          <w:rFonts w:eastAsia="等线"/>
          <w:snapToGrid w:val="0"/>
          <w:lang w:eastAsia="zh-CN"/>
        </w:rPr>
        <w:tab/>
        <w:t>ProtocolIE-Container</w:t>
      </w:r>
      <w:r w:rsidRPr="00C37D2B">
        <w:rPr>
          <w:rFonts w:eastAsia="等线"/>
          <w:snapToGrid w:val="0"/>
          <w:lang w:eastAsia="zh-CN"/>
        </w:rPr>
        <w:tab/>
        <w:t>{{En-gNB-ENDCX2SetupReq</w:t>
      </w:r>
      <w:bookmarkEnd w:id="153"/>
      <w:r w:rsidRPr="00C37D2B">
        <w:rPr>
          <w:rFonts w:eastAsia="等线"/>
          <w:snapToGrid w:val="0"/>
          <w:lang w:eastAsia="zh-CN"/>
        </w:rPr>
        <w:t>IEs}},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bookmarkEnd w:id="152"/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ENB-ENDCX2SetupReqIEs X2AP-PROTOCOL-IES ::=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id-GlobalENB-ID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GlobalENB-ID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F12694" w:rsidRPr="00C37D2B" w:rsidRDefault="00F12694" w:rsidP="00F1269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{ ID id-ServedEUTRAcellsENDCX2ManagementList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ServedEUTRAcellsENDCX2ManagementList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r w:rsidRPr="00C37D2B">
        <w:rPr>
          <w:rFonts w:eastAsia="等线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等线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}</w:t>
      </w:r>
      <w:r>
        <w:rPr>
          <w:rFonts w:eastAsia="等线"/>
          <w:snapToGrid w:val="0"/>
          <w:lang w:eastAsia="zh-CN"/>
        </w:rPr>
        <w:t>|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:rsidR="00F12694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0B3F8F">
        <w:rPr>
          <w:rFonts w:eastAsia="等线"/>
          <w:snapToGrid w:val="0"/>
          <w:lang w:eastAsia="zh-CN"/>
        </w:rPr>
        <w:tab/>
        <w:t>{ ID id-CellandCapacityAssistInfo</w:t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  <w:t>CRITICALITY ignore</w:t>
      </w:r>
      <w:r w:rsidRPr="000B3F8F">
        <w:rPr>
          <w:rFonts w:eastAsia="等线"/>
          <w:snapToGrid w:val="0"/>
          <w:lang w:eastAsia="zh-CN"/>
        </w:rPr>
        <w:tab/>
        <w:t>TYPE CellandCapacityAssistInfo</w:t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ab/>
        <w:t>PRESENCE optional 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/>
          <w:snapToGrid w:val="0"/>
          <w:lang w:eastAsia="zh-CN"/>
        </w:rPr>
        <w:t xml:space="preserve">ServedEUTRAcellsENDCX2ManagementList ::= </w:t>
      </w:r>
      <w:r w:rsidRPr="00C37D2B">
        <w:rPr>
          <w:rFonts w:eastAsia="等线" w:cs="Courier New"/>
          <w:szCs w:val="16"/>
          <w:lang w:eastAsia="zh-CN"/>
        </w:rPr>
        <w:t>SEQUENCE (SIZE (1..</w:t>
      </w:r>
      <w:r w:rsidRPr="00C37D2B">
        <w:rPr>
          <w:rFonts w:eastAsia="等线"/>
          <w:szCs w:val="16"/>
          <w:lang w:eastAsia="zh-CN"/>
        </w:rPr>
        <w:t xml:space="preserve"> maxCellineNB</w:t>
      </w:r>
      <w:r w:rsidRPr="00C37D2B">
        <w:rPr>
          <w:rFonts w:eastAsia="等线" w:cs="Courier New"/>
          <w:szCs w:val="16"/>
          <w:lang w:eastAsia="zh-CN"/>
        </w:rPr>
        <w:t>)) OF SEQUENCE {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servedEUTRACellInfo</w:t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  <w:t>ServedCell-Information,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等线"/>
          <w:snapToGrid w:val="0"/>
          <w:lang w:eastAsia="zh-CN"/>
        </w:rPr>
        <w:t>ServedEUTRAcellsENDCX2Management</w:t>
      </w:r>
      <w:r w:rsidRPr="00C37D2B">
        <w:rPr>
          <w:rFonts w:eastAsia="等线" w:cs="Courier New"/>
          <w:snapToGrid w:val="0"/>
          <w:szCs w:val="16"/>
          <w:lang w:eastAsia="zh-CN"/>
        </w:rPr>
        <w:t>-ExtIEs} } OPTIONAL,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szCs w:val="16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/>
          <w:snapToGrid w:val="0"/>
          <w:lang w:eastAsia="zh-CN"/>
        </w:rPr>
        <w:t>ServedEUTRAcellsENDCX2Management</w:t>
      </w:r>
      <w:r w:rsidRPr="00C37D2B">
        <w:rPr>
          <w:rFonts w:eastAsia="等线" w:cs="Courier New"/>
          <w:snapToGrid w:val="0"/>
          <w:szCs w:val="16"/>
          <w:lang w:eastAsia="zh-CN"/>
        </w:rPr>
        <w:t>-ExtIEs X2AP-PROTOCOL-EXTENSION ::= {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En-gNB-ENDCX2SetupReqIEs X2AP-PROTOCOL-IES ::=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id-Globalen-gNB-ID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GlobalGNB-ID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F12694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id-ServedNRcellsENDCX2ManagementList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ServedNRcellsENDCX2ManagementList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</w:t>
      </w:r>
      <w:r>
        <w:rPr>
          <w:rFonts w:eastAsia="等线"/>
          <w:snapToGrid w:val="0"/>
          <w:lang w:eastAsia="zh-CN"/>
        </w:rPr>
        <w:t>|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{ ID id-PartialListIndicator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CRITICALITY ignore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TYPE</w:t>
      </w:r>
      <w:r w:rsidRPr="00C37D2B">
        <w:rPr>
          <w:rFonts w:eastAsia="等线"/>
          <w:snapToGrid w:val="0"/>
          <w:lang w:eastAsia="zh-CN"/>
        </w:rPr>
        <w:t xml:space="preserve"> PartialListIndicator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PRESENCE optional</w:t>
      </w:r>
      <w:r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>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/>
          <w:snapToGrid w:val="0"/>
          <w:lang w:eastAsia="zh-CN"/>
        </w:rPr>
        <w:t>ServedNRcells</w:t>
      </w:r>
      <w:bookmarkStart w:id="154" w:name="OLE_LINK67"/>
      <w:r w:rsidRPr="00C37D2B">
        <w:rPr>
          <w:rFonts w:eastAsia="等线"/>
          <w:snapToGrid w:val="0"/>
          <w:lang w:eastAsia="zh-CN"/>
        </w:rPr>
        <w:t xml:space="preserve">ENDCX2ManagementList </w:t>
      </w:r>
      <w:r w:rsidRPr="00C37D2B">
        <w:rPr>
          <w:rFonts w:eastAsia="等线" w:cs="Courier New"/>
          <w:szCs w:val="16"/>
          <w:lang w:eastAsia="zh-CN"/>
        </w:rPr>
        <w:t>::= SEQUENCE (SIZE (1..</w:t>
      </w:r>
      <w:r w:rsidRPr="00C37D2B">
        <w:rPr>
          <w:rFonts w:eastAsia="等线"/>
          <w:szCs w:val="16"/>
          <w:lang w:eastAsia="zh-CN"/>
        </w:rPr>
        <w:t xml:space="preserve"> </w:t>
      </w:r>
      <w:r w:rsidRPr="00C37D2B">
        <w:rPr>
          <w:rFonts w:eastAsia="等线" w:cs="Courier New"/>
          <w:szCs w:val="16"/>
          <w:lang w:eastAsia="zh-CN"/>
        </w:rPr>
        <w:t>maxCellinengNB))</w:t>
      </w:r>
      <w:bookmarkEnd w:id="154"/>
      <w:r w:rsidRPr="00C37D2B">
        <w:rPr>
          <w:rFonts w:eastAsia="等线" w:cs="Courier New"/>
          <w:szCs w:val="16"/>
          <w:lang w:eastAsia="zh-CN"/>
        </w:rPr>
        <w:t xml:space="preserve"> OF SEQUENCE {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bookmarkStart w:id="155" w:name="OLE_LINK62"/>
      <w:r w:rsidRPr="00C37D2B">
        <w:rPr>
          <w:rFonts w:eastAsia="等线" w:cs="Courier New"/>
          <w:snapToGrid w:val="0"/>
          <w:szCs w:val="16"/>
          <w:lang w:eastAsia="zh-CN"/>
        </w:rPr>
        <w:t>ServedNRCell</w:t>
      </w:r>
      <w:bookmarkEnd w:id="155"/>
      <w:r w:rsidRPr="00C37D2B">
        <w:rPr>
          <w:rFonts w:eastAsia="等线" w:cs="Courier New"/>
          <w:snapToGrid w:val="0"/>
          <w:szCs w:val="16"/>
          <w:lang w:eastAsia="zh-CN"/>
        </w:rPr>
        <w:t>-Information,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bookmarkStart w:id="156" w:name="OLE_LINK63"/>
      <w:r w:rsidRPr="00C37D2B">
        <w:rPr>
          <w:rFonts w:eastAsia="等线" w:cs="Courier New"/>
          <w:snapToGrid w:val="0"/>
          <w:szCs w:val="16"/>
          <w:lang w:eastAsia="zh-CN"/>
        </w:rPr>
        <w:t>NRNeighbour</w:t>
      </w:r>
      <w:bookmarkEnd w:id="156"/>
      <w:r w:rsidRPr="00C37D2B">
        <w:rPr>
          <w:rFonts w:eastAsia="等线" w:cs="Courier New"/>
          <w:snapToGrid w:val="0"/>
          <w:szCs w:val="16"/>
          <w:lang w:eastAsia="zh-CN"/>
        </w:rPr>
        <w:t>-Information OPTIONAL,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等线"/>
          <w:snapToGrid w:val="0"/>
          <w:lang w:eastAsia="zh-CN"/>
        </w:rPr>
        <w:t>En-gNBServedCells</w:t>
      </w:r>
      <w:r w:rsidRPr="00C37D2B">
        <w:rPr>
          <w:rFonts w:eastAsia="等线" w:cs="Courier New"/>
          <w:snapToGrid w:val="0"/>
          <w:szCs w:val="16"/>
          <w:lang w:eastAsia="zh-CN"/>
        </w:rPr>
        <w:t>-ExtIEs} } OPTIONAL,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/>
          <w:snapToGrid w:val="0"/>
          <w:lang w:eastAsia="zh-CN"/>
        </w:rPr>
        <w:t>En-gNBServedCells</w:t>
      </w:r>
      <w:r w:rsidRPr="00C37D2B">
        <w:rPr>
          <w:rFonts w:eastAsia="等线" w:cs="Courier New"/>
          <w:snapToGrid w:val="0"/>
          <w:szCs w:val="16"/>
          <w:lang w:eastAsia="zh-CN"/>
        </w:rPr>
        <w:t>-ExtIEs X2AP-PROTOCOL-EXTENSION ::= {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>ServedNRCell-Information ::= SEQUENCE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NRPCI,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nrCellID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NRCGI,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configured-TAC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broadcastPLMNs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BroadcastPLMNs-Item,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nrModeInfo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CHOICE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FDD-InfoServedNRCell-Information,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TDD-InfoServedNRCell-Information,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measurementTimingConfiguration</w:t>
      </w:r>
      <w:r w:rsidRPr="00C37D2B">
        <w:rPr>
          <w:rFonts w:eastAsia="等线"/>
          <w:snapToGrid w:val="0"/>
          <w:lang w:eastAsia="zh-CN"/>
        </w:rPr>
        <w:tab/>
        <w:t>OCTET STRING,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>ServedNRCell-Information-ExtIEs X2AP-PROTOCOL-EXTENSION ::= {</w:t>
      </w:r>
    </w:p>
    <w:p w:rsidR="00F12694" w:rsidRPr="00C37D2B" w:rsidRDefault="00F12694" w:rsidP="00F12694">
      <w:pPr>
        <w:pStyle w:val="PL"/>
        <w:rPr>
          <w:snapToGrid w:val="0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等线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等线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F12694" w:rsidRDefault="00F12694" w:rsidP="00F12694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:rsidR="00F12694" w:rsidRDefault="00F12694" w:rsidP="00F1269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SSB-PositionsInBurst</w:t>
      </w:r>
      <w:r>
        <w:rPr>
          <w:snapToGrid w:val="0"/>
        </w:rPr>
        <w:tab/>
        <w:t>PRESENCE optional}|</w:t>
      </w:r>
    </w:p>
    <w:p w:rsidR="00F12694" w:rsidRDefault="00F12694" w:rsidP="00F1269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NRCellPRACHConfig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12694" w:rsidRDefault="00F12694" w:rsidP="00F12694">
      <w:pPr>
        <w:pStyle w:val="PL"/>
        <w:rPr>
          <w:ins w:id="157" w:author="China Telecom " w:date="2021-01-15T12:35:00Z"/>
          <w:snapToGrid w:val="0"/>
        </w:rPr>
      </w:pPr>
      <w:r>
        <w:rPr>
          <w:snapToGrid w:val="0"/>
          <w:lang w:eastAsia="zh-CN"/>
        </w:rPr>
        <w:tab/>
        <w:t>{ ID id-CSI-RSTransmissionIndication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ins w:id="158" w:author="China Telecom " w:date="2021-01-15T12:35:00Z">
        <w:r>
          <w:rPr>
            <w:snapToGrid w:val="0"/>
          </w:rPr>
          <w:tab/>
          <w:t>{ID id-SFNOffset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9" w:author="China Telecom " w:date="2021-01-15T13:12:00Z">
        <w:r w:rsidR="00632BBF">
          <w:rPr>
            <w:snapToGrid w:val="0"/>
            <w:lang w:eastAsia="zh-CN"/>
          </w:rPr>
          <w:t>CRITICALITY ignore</w:t>
        </w:r>
        <w:r w:rsidR="00632BBF">
          <w:rPr>
            <w:snapToGrid w:val="0"/>
            <w:lang w:eastAsia="zh-CN"/>
          </w:rPr>
          <w:tab/>
          <w:t>EXTENSION SFNOffset</w:t>
        </w:r>
        <w:r w:rsidR="00632BBF">
          <w:rPr>
            <w:snapToGrid w:val="0"/>
            <w:lang w:eastAsia="zh-CN"/>
          </w:rPr>
          <w:tab/>
        </w:r>
        <w:r w:rsidR="00632BBF">
          <w:rPr>
            <w:snapToGrid w:val="0"/>
            <w:lang w:eastAsia="zh-CN"/>
          </w:rPr>
          <w:tab/>
          <w:t>PRESENCE optional</w:t>
        </w:r>
        <w:r w:rsidR="00632BBF">
          <w:rPr>
            <w:snapToGrid w:val="0"/>
          </w:rPr>
          <w:t xml:space="preserve"> </w:t>
        </w:r>
      </w:ins>
      <w:ins w:id="160" w:author="China Telecom " w:date="2021-01-15T12:35:00Z">
        <w:r>
          <w:rPr>
            <w:snapToGrid w:val="0"/>
          </w:rPr>
          <w:t>}</w:t>
        </w:r>
      </w:ins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FDD-InfoServedNRCell-Information ::= SEQUENCE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ul-NRFreqInfo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NRFreqInfo,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dl-NRFreqInfo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NRFreqInfo,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ul-NR-TxBW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NR-TxBW,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dl-NR-TxBW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NR-TxBW,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等线"/>
          <w:snapToGrid w:val="0"/>
          <w:lang w:eastAsia="zh-CN"/>
        </w:rPr>
        <w:t>FDD-InfoServedNRCell-Information</w:t>
      </w:r>
      <w:r w:rsidRPr="00C37D2B">
        <w:rPr>
          <w:rFonts w:eastAsia="等线" w:cs="Courier New"/>
          <w:snapToGrid w:val="0"/>
          <w:szCs w:val="16"/>
          <w:lang w:eastAsia="zh-CN"/>
        </w:rPr>
        <w:t>-ExtIEs} }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/>
          <w:snapToGrid w:val="0"/>
          <w:lang w:eastAsia="zh-CN"/>
        </w:rPr>
        <w:t>FDD-InfoServedNRCell-Information</w:t>
      </w:r>
      <w:r w:rsidRPr="00C37D2B">
        <w:rPr>
          <w:rFonts w:eastAsia="等线" w:cs="Courier New"/>
          <w:snapToGrid w:val="0"/>
          <w:szCs w:val="16"/>
          <w:lang w:eastAsia="zh-CN"/>
        </w:rPr>
        <w:t>-ExtIEs X2AP-PROTOCOL-EXTENSION ::= {</w:t>
      </w:r>
    </w:p>
    <w:p w:rsidR="00F12694" w:rsidRDefault="00F12694" w:rsidP="00F1269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:rsidR="00F12694" w:rsidRDefault="00F12694" w:rsidP="00F1269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NRCarrierList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TDD-InfoServedNRCell-Information ::= SEQUENCE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nRFreqInfo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NRFreqInfo,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nR-TxBW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NR-TxBW,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等线"/>
          <w:snapToGrid w:val="0"/>
          <w:lang w:eastAsia="zh-CN"/>
        </w:rPr>
        <w:t>TDD-InfoServedNRCell-Information</w:t>
      </w:r>
      <w:r w:rsidRPr="00C37D2B">
        <w:rPr>
          <w:rFonts w:eastAsia="等线" w:cs="Courier New"/>
          <w:snapToGrid w:val="0"/>
          <w:szCs w:val="16"/>
          <w:lang w:eastAsia="zh-CN"/>
        </w:rPr>
        <w:t>-ExtIEs} }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OPTIONAL,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/>
          <w:snapToGrid w:val="0"/>
          <w:lang w:eastAsia="zh-CN"/>
        </w:rPr>
        <w:t>TDD-InfoServedNRCell-Information</w:t>
      </w:r>
      <w:r w:rsidRPr="00C37D2B">
        <w:rPr>
          <w:rFonts w:eastAsia="等线" w:cs="Courier New"/>
          <w:snapToGrid w:val="0"/>
          <w:szCs w:val="16"/>
          <w:lang w:eastAsia="zh-CN"/>
        </w:rPr>
        <w:t>-ExtIEs X2AP-PROTOCOL-EXTENSION ::= {</w:t>
      </w:r>
    </w:p>
    <w:p w:rsidR="00F12694" w:rsidRDefault="00F12694" w:rsidP="00F1269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id-TDDULDLConfigurationCommonNR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TDDULDLConfigurationCommonNR</w:t>
      </w:r>
      <w:r>
        <w:rPr>
          <w:snapToGrid w:val="0"/>
        </w:rPr>
        <w:tab/>
        <w:t>PRESENCE optional}|</w:t>
      </w:r>
    </w:p>
    <w:p w:rsidR="00F12694" w:rsidRDefault="00F12694" w:rsidP="00F1269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  <w:t>PRESENCE optional},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CellandCapacityAssistInfo::= SEQUENCE {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maximumCellListSize</w:t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  <w:t>MaximumCellListSize</w:t>
      </w:r>
      <w:r w:rsidRPr="00C37D2B">
        <w:rPr>
          <w:rFonts w:eastAsia="等线" w:cs="Courier New"/>
          <w:szCs w:val="16"/>
          <w:lang w:eastAsia="zh-CN"/>
        </w:rPr>
        <w:tab/>
      </w:r>
      <w:r>
        <w:rPr>
          <w:rFonts w:eastAsia="等线" w:cs="Courier New"/>
          <w:szCs w:val="16"/>
          <w:lang w:eastAsia="zh-CN"/>
        </w:rPr>
        <w:tab/>
      </w:r>
      <w:r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>OPTIONAL,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cellAssistanceInformation</w:t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  <w:t>CellAssistanceInformation</w:t>
      </w:r>
      <w:r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>OPTIONAL,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iE-Extensions</w:t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</w:r>
      <w:r w:rsidRPr="00C37D2B">
        <w:rPr>
          <w:rFonts w:eastAsia="等线" w:cs="Courier New"/>
          <w:szCs w:val="16"/>
          <w:lang w:eastAsia="zh-CN"/>
        </w:rPr>
        <w:tab/>
        <w:t>ProtocolExtensionContainer { {CellandCapacityAssistInfo-ExtIEs} } OPTIONAL,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CellandCapacityAssistInfo-ExtIEs X2AP-PROTOCOL-EXTENSION ::= {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  <w:r w:rsidRPr="00C37D2B">
        <w:rPr>
          <w:rFonts w:eastAsia="等线" w:cs="Courier New"/>
          <w:szCs w:val="16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 w:cs="Courier New"/>
          <w:szCs w:val="16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CellAssistanceInformation ::= CHOICE {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</w:p>
    <w:p w:rsidR="00F12694" w:rsidRPr="00C37D2B" w:rsidRDefault="00F12694" w:rsidP="00F12694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limited-list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Limited-list,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full-list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ENUMERATED {allServedNRcells, ...},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 xml:space="preserve">Limited-list </w:t>
      </w:r>
      <w:r w:rsidRPr="00C37D2B">
        <w:rPr>
          <w:rFonts w:eastAsia="等线"/>
          <w:snapToGrid w:val="0"/>
          <w:lang w:eastAsia="zh-CN"/>
        </w:rPr>
        <w:tab/>
        <w:t>::= SEQUENCE (SIZE (1..</w:t>
      </w:r>
      <w:r w:rsidRPr="00C37D2B">
        <w:rPr>
          <w:rFonts w:eastAsia="等线"/>
          <w:lang w:eastAsia="zh-CN"/>
        </w:rPr>
        <w:t>maxCellinengNB</w:t>
      </w:r>
      <w:r w:rsidRPr="00C37D2B">
        <w:rPr>
          <w:rFonts w:eastAsia="等线"/>
          <w:snapToGrid w:val="0"/>
          <w:lang w:eastAsia="zh-CN"/>
        </w:rPr>
        <w:t>)) OF SEQUENCE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nrCellID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NRCGI,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{Limited-list-ExtIEs} } OPTIONAL,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Limited-list-ExtIEs X2AP-PROTOCOL-EXTENSION ::= {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F12694" w:rsidRPr="00C37D2B" w:rsidRDefault="00F12694" w:rsidP="00F12694">
      <w:pPr>
        <w:pStyle w:val="PL"/>
        <w:rPr>
          <w:rFonts w:eastAsia="等线"/>
          <w:snapToGrid w:val="0"/>
          <w:lang w:eastAsia="zh-CN"/>
        </w:rPr>
      </w:pPr>
    </w:p>
    <w:p w:rsidR="008675F7" w:rsidRDefault="008675F7" w:rsidP="008675F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433844" w:rsidRPr="00C37D2B" w:rsidRDefault="00433844" w:rsidP="00433844">
      <w:pPr>
        <w:pStyle w:val="3"/>
        <w:spacing w:line="0" w:lineRule="atLeast"/>
      </w:pPr>
      <w:bookmarkStart w:id="161" w:name="_Toc20954613"/>
      <w:bookmarkStart w:id="162" w:name="_Toc29902623"/>
      <w:bookmarkStart w:id="163" w:name="_Toc29906627"/>
      <w:bookmarkStart w:id="164" w:name="_Toc36550621"/>
      <w:bookmarkStart w:id="165" w:name="_Toc45104397"/>
      <w:bookmarkStart w:id="166" w:name="_Toc45227893"/>
      <w:bookmarkStart w:id="167" w:name="_Toc45891707"/>
      <w:r w:rsidRPr="00C37D2B">
        <w:t>9.3.5</w:t>
      </w:r>
      <w:r w:rsidRPr="00C37D2B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</w:p>
    <w:p w:rsidR="005E4421" w:rsidRPr="00C37D2B" w:rsidRDefault="005E4421" w:rsidP="005E442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NBIoT-UL-DL-AlignmentOffset ::= ENUMERATED {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Default="005E4421" w:rsidP="005E4421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</w:rPr>
        <w:t>NBIoT-RLF-Report-Container ::= OCTET STRING</w:t>
      </w:r>
    </w:p>
    <w:p w:rsidR="005E4421" w:rsidRDefault="005E4421" w:rsidP="005E4421">
      <w:pPr>
        <w:pStyle w:val="PL"/>
        <w:spacing w:line="0" w:lineRule="atLeast"/>
        <w:rPr>
          <w:noProof w:val="0"/>
          <w:snapToGrid w:val="0"/>
        </w:rPr>
      </w:pP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Neighbour-Information ::= SEQUENCE (SIZE (0..maxnoofNeighbours)) OF SEQUENCE {</w:t>
      </w: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eCGI</w:t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ECGI,</w:t>
      </w: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pCI</w:t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PCI,</w:t>
      </w: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eARFCN</w:t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EARFCN,</w:t>
      </w: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iE-Extensions</w:t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ProtocolExtensionContainer { {Neighbour-Information-ExtIEs} } OPTIONAL,</w:t>
      </w: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...</w:t>
      </w:r>
    </w:p>
    <w:p w:rsidR="005E4421" w:rsidRPr="00C37D2B" w:rsidRDefault="005E4421" w:rsidP="005E4421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}</w:t>
      </w:r>
    </w:p>
    <w:p w:rsidR="005E4421" w:rsidRPr="00C37D2B" w:rsidRDefault="005E4421" w:rsidP="005E4421">
      <w:pPr>
        <w:pStyle w:val="PL"/>
        <w:rPr>
          <w:noProof w:val="0"/>
          <w:szCs w:val="18"/>
        </w:rPr>
      </w:pP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</w:rPr>
        <w:t>Neighbour-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-ExtIEs X2AP-PROTOCOL-EXTENSION ::= {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id-NeighbourTAC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TAC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id-eARFCNExtension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EARFCNExtension</w:t>
      </w:r>
      <w:r w:rsidRPr="00C37D2B">
        <w:rPr>
          <w:noProof w:val="0"/>
          <w:snapToGrid w:val="0"/>
        </w:rPr>
        <w:tab/>
        <w:t>PRESENCE optional},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NextHopChainingCount ::= INTEGER (0..7)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lang w:eastAsia="zh-CN"/>
        </w:rPr>
        <w:t>NewDRBIDrequest</w:t>
      </w:r>
      <w:r w:rsidRPr="00C37D2B">
        <w:rPr>
          <w:snapToGrid w:val="0"/>
        </w:rPr>
        <w:t>::= ENUMERATED {</w:t>
      </w:r>
      <w:r w:rsidRPr="00C37D2B">
        <w:rPr>
          <w:snapToGrid w:val="0"/>
          <w:lang w:eastAsia="zh-CN"/>
        </w:rPr>
        <w:t>true</w:t>
      </w:r>
      <w:r w:rsidRPr="00C37D2B">
        <w:rPr>
          <w:snapToGrid w:val="0"/>
        </w:rPr>
        <w:t>, ...}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Number-of-Antennaports</w:t>
      </w:r>
      <w:r w:rsidRPr="00C37D2B">
        <w:rPr>
          <w:noProof w:val="0"/>
        </w:rPr>
        <w:t xml:space="preserve"> ::= </w:t>
      </w:r>
      <w:r w:rsidRPr="00C37D2B">
        <w:rPr>
          <w:noProof w:val="0"/>
          <w:snapToGrid w:val="0"/>
        </w:rPr>
        <w:t>ENUMERATED {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an1,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 </w:t>
      </w:r>
      <w:r w:rsidRPr="00C37D2B">
        <w:rPr>
          <w:noProof w:val="0"/>
          <w:snapToGrid w:val="0"/>
        </w:rPr>
        <w:tab/>
        <w:t>an2,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an4,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5E4421" w:rsidRDefault="005E4421" w:rsidP="005E4421">
      <w:pPr>
        <w:pStyle w:val="PL"/>
        <w:rPr>
          <w:snapToGrid w:val="0"/>
          <w:lang w:eastAsia="zh-CN"/>
        </w:rPr>
      </w:pP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NRCapacityValue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::= SEQUENCE {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capacityValue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INTEGER (</w:t>
      </w:r>
      <w:r>
        <w:rPr>
          <w:snapToGrid w:val="0"/>
        </w:rPr>
        <w:t>0</w:t>
      </w:r>
      <w:r w:rsidRPr="00C37D2B">
        <w:rPr>
          <w:snapToGrid w:val="0"/>
        </w:rPr>
        <w:t>..100)</w:t>
      </w:r>
      <w:r>
        <w:rPr>
          <w:rFonts w:hint="eastAsia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ssbAreaCapacityValue-List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SSBAreaCapacityValue-List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 w:rsidRPr="0042748C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NRCapacityValue</w:t>
      </w:r>
      <w:r w:rsidRPr="00C37D2B">
        <w:t>-</w:t>
      </w:r>
      <w:r w:rsidRPr="00C37D2B">
        <w:rPr>
          <w:snapToGrid w:val="0"/>
        </w:rPr>
        <w:t>ExtIEs} } OPTIONAL,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...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NRCapacityValue</w:t>
      </w:r>
      <w:r w:rsidRPr="00C37D2B">
        <w:t>-</w:t>
      </w:r>
      <w:r w:rsidRPr="00C37D2B">
        <w:rPr>
          <w:snapToGrid w:val="0"/>
        </w:rPr>
        <w:t>ExtIEs X2AP-PROTOCOL-EXTENSION ::= {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5E4421" w:rsidRDefault="005E4421" w:rsidP="005E4421">
      <w:pPr>
        <w:pStyle w:val="PL"/>
        <w:rPr>
          <w:snapToGrid w:val="0"/>
          <w:lang w:eastAsia="zh-CN"/>
        </w:rPr>
      </w:pP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NRCarrier</w:t>
      </w:r>
      <w:r w:rsidRPr="00FD0425">
        <w:rPr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NRCarrierItem</w:t>
      </w: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NRCarrierItem </w:t>
      </w:r>
      <w:r>
        <w:rPr>
          <w:rFonts w:hint="eastAsia"/>
          <w:snapToGrid w:val="0"/>
          <w:lang w:eastAsia="zh-CN"/>
        </w:rPr>
        <w:t>::</w:t>
      </w:r>
      <w:r>
        <w:rPr>
          <w:snapToGrid w:val="0"/>
          <w:lang w:eastAsia="zh-CN"/>
        </w:rPr>
        <w:t xml:space="preserve">= </w:t>
      </w:r>
      <w:r w:rsidRPr="00FD0425">
        <w:rPr>
          <w:snapToGrid w:val="0"/>
          <w:lang w:eastAsia="zh-CN"/>
        </w:rPr>
        <w:t>SEQUENCE {</w:t>
      </w: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carrierSCS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NRSCS</w:t>
      </w:r>
      <w:r w:rsidRPr="00FD0425">
        <w:rPr>
          <w:snapToGrid w:val="0"/>
          <w:lang w:eastAsia="zh-CN"/>
        </w:rPr>
        <w:t>,</w:t>
      </w: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offsetToCarrier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snapToGrid w:val="0"/>
          <w:lang w:eastAsia="zh-CN"/>
        </w:rPr>
        <w:t>,</w:t>
      </w: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carrierBandwidth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snapToGrid w:val="0"/>
          <w:lang w:eastAsia="zh-CN"/>
        </w:rPr>
        <w:t>,</w:t>
      </w:r>
    </w:p>
    <w:p w:rsidR="005E4421" w:rsidRPr="00FD0425" w:rsidRDefault="005E4421" w:rsidP="005E442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  <w:lang w:eastAsia="zh-CN"/>
        </w:rPr>
        <w:t>NRCarrierItem</w:t>
      </w:r>
      <w:r w:rsidRPr="00FD0425">
        <w:t>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:rsidR="005E4421" w:rsidRPr="00FD0425" w:rsidRDefault="005E4421" w:rsidP="005E4421">
      <w:pPr>
        <w:pStyle w:val="PL"/>
      </w:pPr>
      <w:r w:rsidRPr="00FD0425">
        <w:tab/>
        <w:t>...</w:t>
      </w:r>
    </w:p>
    <w:p w:rsidR="005E4421" w:rsidRPr="00FD0425" w:rsidRDefault="005E4421" w:rsidP="005E4421">
      <w:pPr>
        <w:pStyle w:val="PL"/>
      </w:pPr>
      <w:r w:rsidRPr="00FD0425">
        <w:t>}</w:t>
      </w:r>
    </w:p>
    <w:p w:rsidR="005E4421" w:rsidRPr="00FD0425" w:rsidRDefault="005E4421" w:rsidP="005E4421">
      <w:pPr>
        <w:pStyle w:val="PL"/>
      </w:pP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snapToGrid w:val="0"/>
          <w:lang w:eastAsia="zh-CN"/>
        </w:rPr>
        <w:t>X</w:t>
      </w:r>
      <w:r>
        <w:rPr>
          <w:snapToGrid w:val="0"/>
          <w:lang w:eastAsia="zh-CN"/>
        </w:rPr>
        <w:t>2</w:t>
      </w:r>
      <w:r w:rsidRPr="00FD0425">
        <w:rPr>
          <w:snapToGrid w:val="0"/>
          <w:lang w:eastAsia="zh-CN"/>
        </w:rPr>
        <w:t>AP-PROTOCOL-EXTENSION ::= {</w:t>
      </w: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:rsidR="005E4421" w:rsidRDefault="005E4421" w:rsidP="005E4421">
      <w:pPr>
        <w:pStyle w:val="PL"/>
        <w:rPr>
          <w:lang w:eastAsia="zh-CN"/>
        </w:rPr>
      </w:pPr>
    </w:p>
    <w:p w:rsidR="005E4421" w:rsidRPr="00C37D2B" w:rsidRDefault="005E4421" w:rsidP="005E4421">
      <w:pPr>
        <w:pStyle w:val="PL"/>
      </w:pPr>
      <w:r>
        <w:rPr>
          <w:rFonts w:hint="eastAsia"/>
          <w:lang w:eastAsia="zh-CN"/>
        </w:rPr>
        <w:t>NR</w:t>
      </w:r>
      <w:r w:rsidRPr="00C37D2B">
        <w:t>Cell</w:t>
      </w:r>
      <w:r w:rsidRPr="00C37D2B">
        <w:rPr>
          <w:snapToGrid w:val="0"/>
        </w:rPr>
        <w:t>CapacityClassValue ::= INTEGER (1..100, ...)</w:t>
      </w:r>
    </w:p>
    <w:p w:rsidR="005E4421" w:rsidRDefault="005E4421" w:rsidP="005E4421">
      <w:pPr>
        <w:pStyle w:val="PL"/>
        <w:rPr>
          <w:snapToGrid w:val="0"/>
          <w:lang w:eastAsia="zh-CN"/>
        </w:rPr>
      </w:pPr>
    </w:p>
    <w:p w:rsidR="005E4421" w:rsidRPr="00FD0425" w:rsidRDefault="005E4421" w:rsidP="005E44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snapToGrid w:val="0"/>
          <w:lang w:eastAsia="zh-CN"/>
        </w:rPr>
        <w:t xml:space="preserve"> ::= </w:t>
      </w:r>
      <w:r w:rsidRPr="00FD0425">
        <w:rPr>
          <w:snapToGrid w:val="0"/>
          <w:lang w:eastAsia="zh-CN"/>
        </w:rPr>
        <w:t>OCTET STRING</w:t>
      </w:r>
    </w:p>
    <w:p w:rsidR="005E4421" w:rsidRDefault="005E4421" w:rsidP="005E4421">
      <w:pPr>
        <w:pStyle w:val="PL"/>
      </w:pPr>
    </w:p>
    <w:p w:rsidR="005E4421" w:rsidRPr="00C37D2B" w:rsidRDefault="005E4421" w:rsidP="005E442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  <w:t>::= SEQUENCE {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</w:t>
      </w:r>
      <w:r>
        <w:rPr>
          <w:rFonts w:hint="eastAsia"/>
          <w:snapToGrid w:val="0"/>
          <w:lang w:eastAsia="zh-CN"/>
        </w:rPr>
        <w:t>DL</w:t>
      </w:r>
      <w:r w:rsidRPr="00C37D2B">
        <w:tab/>
      </w:r>
      <w:r>
        <w:rPr>
          <w:rFonts w:hint="eastAsia"/>
          <w:lang w:eastAsia="zh-CN"/>
        </w:rPr>
        <w:tab/>
        <w:t>NR</w:t>
      </w:r>
      <w:r w:rsidRPr="00C37D2B">
        <w:rPr>
          <w:snapToGrid w:val="0"/>
        </w:rPr>
        <w:t>CompositeAvailableCapacity</w:t>
      </w:r>
      <w:r w:rsidRPr="00C37D2B">
        <w:t>,</w:t>
      </w:r>
    </w:p>
    <w:p w:rsidR="005E4421" w:rsidRPr="00C37D2B" w:rsidRDefault="005E4421" w:rsidP="005E4421">
      <w:pPr>
        <w:pStyle w:val="PL"/>
      </w:pPr>
      <w:r w:rsidRPr="00C37D2B">
        <w:tab/>
      </w:r>
      <w:r>
        <w:rPr>
          <w:rFonts w:hint="eastAsia"/>
          <w:lang w:eastAsia="zh-CN"/>
        </w:rPr>
        <w:t>c</w:t>
      </w:r>
      <w:r w:rsidRPr="00C37D2B">
        <w:rPr>
          <w:snapToGrid w:val="0"/>
        </w:rPr>
        <w:t>ompositeAvailableCapacity</w:t>
      </w:r>
      <w:r>
        <w:rPr>
          <w:rFonts w:hint="eastAsia"/>
          <w:snapToGrid w:val="0"/>
          <w:lang w:eastAsia="zh-CN"/>
        </w:rPr>
        <w:t>UL</w:t>
      </w:r>
      <w:r w:rsidRPr="00C37D2B">
        <w:tab/>
      </w:r>
      <w:r w:rsidRPr="00C37D2B">
        <w:tab/>
      </w:r>
      <w:r>
        <w:rPr>
          <w:rFonts w:hint="eastAsia"/>
          <w:lang w:eastAsia="zh-CN"/>
        </w:rPr>
        <w:t>NR</w:t>
      </w:r>
      <w:r w:rsidRPr="00C37D2B">
        <w:rPr>
          <w:snapToGrid w:val="0"/>
        </w:rPr>
        <w:t>CompositeAvailableCapacity</w:t>
      </w:r>
      <w:r w:rsidRPr="00C37D2B">
        <w:t>,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CompositeAvailableCapacityGroup</w:t>
      </w:r>
      <w:r w:rsidRPr="00C37D2B">
        <w:t>-</w:t>
      </w:r>
      <w:r w:rsidRPr="00C37D2B">
        <w:rPr>
          <w:snapToGrid w:val="0"/>
        </w:rPr>
        <w:t>ExtIEs} } OPTIONAL,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5E4421" w:rsidRPr="00C37D2B" w:rsidRDefault="005E4421" w:rsidP="005E4421">
      <w:pPr>
        <w:pStyle w:val="PL"/>
        <w:rPr>
          <w:snapToGrid w:val="0"/>
        </w:rPr>
      </w:pPr>
    </w:p>
    <w:p w:rsidR="005E4421" w:rsidRPr="00C37D2B" w:rsidRDefault="005E4421" w:rsidP="005E442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CompositeAvailableCapacityGroup</w:t>
      </w:r>
      <w:r w:rsidRPr="00C37D2B">
        <w:t>-</w:t>
      </w:r>
      <w:r w:rsidRPr="00C37D2B">
        <w:rPr>
          <w:snapToGrid w:val="0"/>
        </w:rPr>
        <w:t>ExtIEs X2AP-PROTOCOL-EXTENSION ::= {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5E4421" w:rsidRPr="00C37D2B" w:rsidRDefault="005E4421" w:rsidP="005E4421">
      <w:pPr>
        <w:pStyle w:val="PL"/>
        <w:rPr>
          <w:snapToGrid w:val="0"/>
        </w:rPr>
      </w:pPr>
    </w:p>
    <w:p w:rsidR="005E4421" w:rsidRPr="00C37D2B" w:rsidRDefault="005E4421" w:rsidP="005E442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 ::= SEQUENCE {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cellCapacityClassValue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>
        <w:rPr>
          <w:rFonts w:hint="eastAsia"/>
          <w:lang w:eastAsia="zh-CN"/>
        </w:rPr>
        <w:t>NR</w:t>
      </w:r>
      <w:r w:rsidRPr="00C37D2B">
        <w:rPr>
          <w:snapToGrid w:val="0"/>
        </w:rPr>
        <w:t>CellCapacityClassValue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</w:t>
      </w:r>
      <w:r w:rsidRPr="00C37D2B">
        <w:t>,</w:t>
      </w:r>
    </w:p>
    <w:p w:rsidR="005E4421" w:rsidRPr="00C37D2B" w:rsidRDefault="005E4421" w:rsidP="005E4421">
      <w:pPr>
        <w:pStyle w:val="PL"/>
      </w:pPr>
      <w:r w:rsidRPr="00C37D2B">
        <w:tab/>
        <w:t>capacityValue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>
        <w:rPr>
          <w:rFonts w:hint="eastAsia"/>
          <w:lang w:eastAsia="zh-CN"/>
        </w:rPr>
        <w:t>NR</w:t>
      </w:r>
      <w:r w:rsidRPr="00C37D2B">
        <w:t>Capacity</w:t>
      </w:r>
      <w:r w:rsidRPr="00C37D2B">
        <w:rPr>
          <w:snapToGrid w:val="0"/>
        </w:rPr>
        <w:t>Value</w:t>
      </w:r>
      <w:r w:rsidRPr="00C37D2B">
        <w:t>,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</w:t>
      </w:r>
      <w:r w:rsidRPr="00C37D2B">
        <w:t>-</w:t>
      </w:r>
      <w:r w:rsidRPr="00C37D2B">
        <w:rPr>
          <w:snapToGrid w:val="0"/>
        </w:rPr>
        <w:t>ExtIEs} } OPTIONAL,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5E4421" w:rsidRPr="00C37D2B" w:rsidRDefault="005E4421" w:rsidP="005E4421">
      <w:pPr>
        <w:pStyle w:val="PL"/>
        <w:rPr>
          <w:snapToGrid w:val="0"/>
        </w:rPr>
      </w:pPr>
    </w:p>
    <w:p w:rsidR="005E4421" w:rsidRPr="00C37D2B" w:rsidRDefault="005E4421" w:rsidP="005E442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</w:t>
      </w:r>
      <w:r w:rsidRPr="00C37D2B">
        <w:t>-</w:t>
      </w:r>
      <w:r w:rsidRPr="00C37D2B">
        <w:rPr>
          <w:snapToGrid w:val="0"/>
        </w:rPr>
        <w:t>ExtIEs X2AP-PROTOCOL-EXTENSION ::= {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NRFreqInfo ::= SEQUENCE{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nRARFCN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(0.. 3279165),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freqBandListNr</w:t>
      </w:r>
      <w:r w:rsidRPr="00C37D2B">
        <w:rPr>
          <w:rFonts w:eastAsia="等线"/>
          <w:snapToGrid w:val="0"/>
          <w:lang w:eastAsia="zh-CN"/>
        </w:rPr>
        <w:tab/>
        <w:t>SEQUENCE (SIZE(1..maxnoofNrCellBands)) OF FreqBandNrItem,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sULInformation</w:t>
      </w:r>
      <w:r w:rsidRPr="00C37D2B">
        <w:rPr>
          <w:rFonts w:eastAsia="等线"/>
          <w:snapToGrid w:val="0"/>
          <w:lang w:eastAsia="zh-CN"/>
        </w:rPr>
        <w:tab/>
        <w:t>SULInformation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  <w:t>ProtocolExtensionContainer { {NRFreqInfo-ExtIEs} } 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NRFreqInfo-ExtIEs X2AP-PROTOCOL-EXTENSION ::= {</w:t>
      </w:r>
    </w:p>
    <w:p w:rsidR="005E4421" w:rsidRDefault="005E4421" w:rsidP="005E44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FrequencyShift7p5khz</w:t>
      </w:r>
      <w:r>
        <w:rPr>
          <w:snapToGrid w:val="0"/>
        </w:rPr>
        <w:tab/>
        <w:t>PRESENCE optional},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NRCellIdentifier ::= BIT STRING (SIZE (36))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NRCGI ::= SEQUENCE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pLMN-I</w:t>
      </w:r>
      <w:r w:rsidRPr="00C37D2B">
        <w:rPr>
          <w:rFonts w:eastAsia="等线"/>
          <w:lang w:eastAsia="zh-CN"/>
        </w:rPr>
        <w:t>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PLMN-I</w:t>
      </w:r>
      <w:r w:rsidRPr="00C37D2B">
        <w:rPr>
          <w:rFonts w:eastAsia="等线"/>
          <w:lang w:eastAsia="zh-CN"/>
        </w:rPr>
        <w:t>dentity</w:t>
      </w:r>
      <w:r w:rsidRPr="00C37D2B">
        <w:rPr>
          <w:rFonts w:eastAsia="等线"/>
          <w:snapToGrid w:val="0"/>
          <w:lang w:eastAsia="zh-CN"/>
        </w:rPr>
        <w:t>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nRcellIdentifier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NRCellIdentifier,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{NRCGI-ExtIEs} } 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NRCGI-ExtIEs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NRNeighbour-Information ::= SEQUENCE (SIZE (1.. maxofNRNeighbours))OF SEQUENCE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NRPCI,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nrCellID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NRCGI,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configured-TAC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measurementTimingConfiguration</w:t>
      </w:r>
      <w:r w:rsidRPr="00C37D2B">
        <w:rPr>
          <w:rFonts w:eastAsia="等线"/>
          <w:snapToGrid w:val="0"/>
          <w:lang w:eastAsia="zh-CN"/>
        </w:rPr>
        <w:tab/>
        <w:t>OCTET STRING,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nRNeighbourModeInfo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CHOICE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FDD-InfoNeighbourServedNRCell-Information,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TDD-InfoNeighbourServedNRCell-Information,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},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{NRNeighbour-Information-ExtIEs} } 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NRNeighbour-Information-ExtIEs X2AP-PROTOCOL-EXTENSION ::= {</w:t>
      </w:r>
    </w:p>
    <w:p w:rsidR="005E4421" w:rsidRDefault="005E4421" w:rsidP="005E4421">
      <w:pPr>
        <w:pStyle w:val="PL"/>
        <w:rPr>
          <w:ins w:id="168" w:author="China Telecom " w:date="2021-01-14T13:44:00Z"/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{ID</w:t>
      </w:r>
      <w:r>
        <w:t xml:space="preserve"> </w:t>
      </w:r>
      <w:r>
        <w:rPr>
          <w:snapToGrid w:val="0"/>
          <w:lang w:val="en-US" w:eastAsia="zh-CN"/>
        </w:rPr>
        <w:t>id-CSI-RSTransmissionIndication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noProof w:val="0"/>
          <w:snapToGrid w:val="0"/>
        </w:rPr>
        <w:t>CRITICALITY reject</w:t>
      </w:r>
      <w:r>
        <w:rPr>
          <w:noProof w:val="0"/>
          <w:snapToGrid w:val="0"/>
        </w:rPr>
        <w:tab/>
        <w:t>EXTENSION EARFCNExtension</w:t>
      </w:r>
      <w:r>
        <w:rPr>
          <w:noProof w:val="0"/>
          <w:snapToGrid w:val="0"/>
        </w:rPr>
        <w:tab/>
        <w:t>PRESENCE optional},</w:t>
      </w:r>
    </w:p>
    <w:p w:rsidR="005E4421" w:rsidRPr="000F4B38" w:rsidRDefault="005E4421" w:rsidP="005E4421">
      <w:pPr>
        <w:pStyle w:val="PL"/>
        <w:rPr>
          <w:snapToGrid w:val="0"/>
        </w:rPr>
      </w:pPr>
      <w:ins w:id="169" w:author="China Telecom " w:date="2021-01-14T13:44:00Z">
        <w:r w:rsidRPr="00090FAD">
          <w:rPr>
            <w:rFonts w:eastAsia="等线" w:cs="Courier New"/>
            <w:snapToGrid w:val="0"/>
            <w:lang w:eastAsia="zh-CN"/>
          </w:rPr>
          <w:lastRenderedPageBreak/>
          <w:tab/>
        </w:r>
        <w:r w:rsidRPr="00C37D2B">
          <w:rPr>
            <w:rFonts w:eastAsia="等线" w:cs="Courier New"/>
            <w:snapToGrid w:val="0"/>
            <w:lang w:eastAsia="zh-CN"/>
          </w:rPr>
          <w:t xml:space="preserve">{ ID </w:t>
        </w:r>
        <w:r w:rsidRPr="00090FAD">
          <w:rPr>
            <w:rFonts w:eastAsia="等线" w:cs="Courier New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LTE-NRTimingOffset</w:t>
        </w:r>
        <w:r w:rsidRPr="00C37D2B"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>CRITICALITY ignore</w:t>
        </w:r>
        <w:r w:rsidRPr="00C37D2B">
          <w:rPr>
            <w:rFonts w:cs="Courier New"/>
            <w:snapToGrid w:val="0"/>
            <w:szCs w:val="16"/>
          </w:rPr>
          <w:tab/>
          <w:t>EXTENSION</w:t>
        </w:r>
        <w:r>
          <w:rPr>
            <w:rFonts w:cs="Courier New"/>
            <w:snapToGrid w:val="0"/>
            <w:szCs w:val="16"/>
          </w:rPr>
          <w:tab/>
        </w:r>
        <w:r>
          <w:rPr>
            <w:noProof w:val="0"/>
            <w:snapToGrid w:val="0"/>
            <w:lang w:eastAsia="zh-CN"/>
          </w:rPr>
          <w:t>LTE-NRTimingOffset</w:t>
        </w:r>
        <w:r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>PRESENCE optional}</w:t>
        </w:r>
        <w:r w:rsidRPr="00C37D2B">
          <w:rPr>
            <w:snapToGrid w:val="0"/>
            <w:lang w:eastAsia="zh-CN"/>
          </w:rPr>
          <w:t>,</w:t>
        </w:r>
      </w:ins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::=</w:t>
      </w:r>
      <w:r w:rsidRPr="00C37D2B">
        <w:rPr>
          <w:rFonts w:eastAsia="等线"/>
          <w:snapToGrid w:val="0"/>
          <w:lang w:eastAsia="zh-CN"/>
        </w:rPr>
        <w:t xml:space="preserve"> SEQUENCE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CHOICE {</w:t>
      </w:r>
    </w:p>
    <w:p w:rsidR="005E4421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-FDD,</w:t>
      </w:r>
    </w:p>
    <w:p w:rsidR="005E4421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-TDD,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2E75A8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}</w:t>
      </w:r>
      <w:r>
        <w:rPr>
          <w:rFonts w:eastAsia="等线"/>
          <w:snapToGrid w:val="0"/>
          <w:lang w:eastAsia="zh-CN"/>
        </w:rPr>
        <w:t>,</w:t>
      </w: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</w:t>
      </w:r>
      <w:r w:rsidRPr="002E75A8">
        <w:rPr>
          <w:rFonts w:eastAsia="等线" w:cs="Courier New"/>
          <w:snapToGrid w:val="0"/>
          <w:lang w:eastAsia="zh-CN"/>
        </w:rPr>
        <w:t xml:space="preserve"> </w:t>
      </w:r>
      <w:r w:rsidRPr="00090FAD">
        <w:rPr>
          <w:rFonts w:eastAsia="等线" w:cs="Courier New"/>
          <w:snapToGrid w:val="0"/>
          <w:lang w:eastAsia="zh-CN"/>
        </w:rPr>
        <w:t>NPRACHConfiguration</w:t>
      </w:r>
      <w:r w:rsidRPr="00C37D2B">
        <w:rPr>
          <w:rFonts w:eastAsia="等线"/>
          <w:snapToGrid w:val="0"/>
          <w:lang w:eastAsia="zh-CN"/>
        </w:rPr>
        <w:t>-ExtIEs} }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090FAD">
        <w:rPr>
          <w:rFonts w:eastAsia="等线" w:cs="Courier New"/>
          <w:snapToGrid w:val="0"/>
          <w:lang w:eastAsia="zh-CN"/>
        </w:rPr>
        <w:t>NPRACHConfiguration</w:t>
      </w:r>
      <w:r w:rsidRPr="00C37D2B">
        <w:rPr>
          <w:rFonts w:eastAsia="等线"/>
          <w:snapToGrid w:val="0"/>
          <w:lang w:eastAsia="zh-CN"/>
        </w:rPr>
        <w:t>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-FDD::=</w:t>
      </w:r>
      <w:r w:rsidRPr="00C37D2B">
        <w:rPr>
          <w:rFonts w:eastAsia="等线"/>
          <w:snapToGrid w:val="0"/>
          <w:lang w:eastAsia="zh-CN"/>
        </w:rPr>
        <w:t xml:space="preserve"> SEQUENCE {</w:t>
      </w:r>
    </w:p>
    <w:p w:rsidR="005E4421" w:rsidRPr="00C37D2B" w:rsidRDefault="005E4421" w:rsidP="005E4421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</w:t>
      </w:r>
      <w:r w:rsidRPr="00C37D2B"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anchorCarrier-EDT-NPRACHConfig</w:t>
      </w:r>
      <w:r w:rsidRPr="007D20E8"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 w:rsidRPr="00AB4061"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tabs>
          <w:tab w:val="clear" w:pos="9216"/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 w:rsidRPr="00AB4061"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 w:rsidRPr="00AB4061"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 w:rsidRPr="00AB4061"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Pr="00C37D2B" w:rsidRDefault="005E4421" w:rsidP="005E4421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ProtocolExtensionContainer { {</w:t>
      </w:r>
      <w:r w:rsidRPr="002E75A8">
        <w:rPr>
          <w:rFonts w:eastAsia="等线" w:cs="Courier New"/>
          <w:snapToGrid w:val="0"/>
          <w:lang w:eastAsia="zh-CN"/>
        </w:rPr>
        <w:t xml:space="preserve"> </w:t>
      </w: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-FDD</w:t>
      </w:r>
      <w:r w:rsidRPr="00C37D2B">
        <w:rPr>
          <w:rFonts w:eastAsia="等线"/>
          <w:snapToGrid w:val="0"/>
          <w:lang w:eastAsia="zh-CN"/>
        </w:rPr>
        <w:t>-ExtIEs} }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090FAD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-FDD</w:t>
      </w:r>
      <w:r w:rsidRPr="00C37D2B">
        <w:rPr>
          <w:rFonts w:eastAsia="等线"/>
          <w:snapToGrid w:val="0"/>
          <w:lang w:eastAsia="zh-CN"/>
        </w:rPr>
        <w:t>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-TDD::=</w:t>
      </w:r>
      <w:r w:rsidRPr="00C37D2B">
        <w:rPr>
          <w:rFonts w:eastAsia="等线"/>
          <w:snapToGrid w:val="0"/>
          <w:lang w:eastAsia="zh-CN"/>
        </w:rPr>
        <w:t xml:space="preserve"> SEQUENCE {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Non-AnchorCarrierFrequencylist</w:t>
      </w:r>
      <w:r w:rsidRPr="003B11D5"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 w:rsidRPr="003B11D5">
        <w:rPr>
          <w:rFonts w:eastAsia="等线"/>
          <w:snapToGrid w:val="0"/>
          <w:lang w:eastAsia="zh-CN"/>
        </w:rPr>
        <w:t xml:space="preserve"> </w:t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OPTIONAL</w:t>
      </w:r>
      <w:r>
        <w:rPr>
          <w:rFonts w:eastAsia="等线"/>
          <w:snapToGrid w:val="0"/>
          <w:lang w:eastAsia="zh-CN"/>
        </w:rPr>
        <w:t>,</w:t>
      </w:r>
    </w:p>
    <w:p w:rsidR="005E4421" w:rsidRPr="00C37D2B" w:rsidRDefault="005E4421" w:rsidP="005E4421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ProtocolExtensionContainer { {</w:t>
      </w:r>
      <w:r w:rsidRPr="002E75A8">
        <w:rPr>
          <w:rFonts w:eastAsia="等线" w:cs="Courier New"/>
          <w:snapToGrid w:val="0"/>
          <w:lang w:eastAsia="zh-CN"/>
        </w:rPr>
        <w:t xml:space="preserve"> </w:t>
      </w: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-TDD</w:t>
      </w:r>
      <w:r w:rsidRPr="00C37D2B">
        <w:rPr>
          <w:rFonts w:eastAsia="等线"/>
          <w:snapToGrid w:val="0"/>
          <w:lang w:eastAsia="zh-CN"/>
        </w:rPr>
        <w:t>-ExtIEs} }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090FAD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 w:cs="Courier New"/>
          <w:snapToGrid w:val="0"/>
          <w:lang w:eastAsia="zh-CN"/>
        </w:rPr>
        <w:t>-TDD</w:t>
      </w:r>
      <w:r w:rsidRPr="00C37D2B">
        <w:rPr>
          <w:rFonts w:eastAsia="等线"/>
          <w:snapToGrid w:val="0"/>
          <w:lang w:eastAsia="zh-CN"/>
        </w:rPr>
        <w:t>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Default="005E4421" w:rsidP="005E4421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</w:t>
      </w:r>
      <w:r w:rsidRPr="00C37D2B">
        <w:rPr>
          <w:rFonts w:eastAsia="等线"/>
          <w:snapToGrid w:val="0"/>
          <w:lang w:eastAsia="zh-CN"/>
        </w:rPr>
        <w:t>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:rsidR="005E4421" w:rsidRDefault="005E4421" w:rsidP="005E4421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:rsidR="005E4421" w:rsidRDefault="005E4421" w:rsidP="005E4421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:rsidR="005E4421" w:rsidRPr="00C37D2B" w:rsidRDefault="005E4421" w:rsidP="005E44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...</w:t>
      </w:r>
    </w:p>
    <w:p w:rsidR="005E4421" w:rsidRDefault="005E4421" w:rsidP="005E4421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433D9D" w:rsidRDefault="005E4421" w:rsidP="005E44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NPRACH-preambleFormat:</w:t>
      </w:r>
      <w:r w:rsidRPr="00C37D2B">
        <w:rPr>
          <w:rFonts w:eastAsia="等线"/>
          <w:snapToGrid w:val="0"/>
          <w:lang w:eastAsia="zh-CN"/>
        </w:rPr>
        <w:t xml:space="preserve">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 w:rsidRPr="00C37D2B"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 w:rsidRPr="00C37D2B">
        <w:rPr>
          <w:snapToGrid w:val="0"/>
          <w:lang w:eastAsia="zh-CN"/>
        </w:rPr>
        <w:t xml:space="preserve"> ::= SEQUENCE (SIZE(1..</w:t>
      </w:r>
      <w:r>
        <w:rPr>
          <w:snapToGrid w:val="0"/>
          <w:lang w:eastAsia="zh-CN"/>
        </w:rPr>
        <w:t>15</w:t>
      </w:r>
      <w:r w:rsidRPr="00C37D2B">
        <w:rPr>
          <w:snapToGrid w:val="0"/>
          <w:lang w:eastAsia="zh-CN"/>
        </w:rPr>
        <w:t>)) OF</w:t>
      </w:r>
      <w:r>
        <w:rPr>
          <w:snapToGrid w:val="0"/>
          <w:lang w:eastAsia="zh-CN"/>
        </w:rPr>
        <w:t xml:space="preserve"> </w:t>
      </w: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>SEQUENCE {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n</w:t>
      </w:r>
      <w:r>
        <w:rPr>
          <w:snapToGrid w:val="0"/>
          <w:lang w:eastAsia="zh-CN"/>
        </w:rPr>
        <w:t>on-anchorCarrioerFrquency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iE-Extensions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ProtocolExtensionContainer { {</w:t>
      </w:r>
      <w:r w:rsidRPr="00B43C80"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Non-AnchorCarrierFrequencylist</w:t>
      </w:r>
      <w:r w:rsidRPr="00C37D2B">
        <w:rPr>
          <w:snapToGrid w:val="0"/>
          <w:lang w:eastAsia="zh-CN"/>
        </w:rPr>
        <w:t>-ExtIEs} } OPTIONAL,</w:t>
      </w: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}</w:t>
      </w: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 w:rsidRPr="00C37D2B">
        <w:rPr>
          <w:snapToGrid w:val="0"/>
          <w:lang w:eastAsia="zh-CN"/>
        </w:rPr>
        <w:t>-ExtIEs X2AP-PROTOCOL-EXTENSION ::= {</w:t>
      </w: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 xml:space="preserve">NRPCI ::= INTEGER (0..1007) 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NRrestrictioninEPSasSecondaryRAT ::= ENUMERATED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nRrestrictedinEPSasSecondaryRAT,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snapToGrid w:val="0"/>
          <w:lang w:eastAsia="zh-CN"/>
        </w:rPr>
      </w:pPr>
    </w:p>
    <w:p w:rsidR="005E4421" w:rsidRDefault="005E4421" w:rsidP="005E44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NR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:rsidR="005E4421" w:rsidRDefault="005E4421" w:rsidP="005E4421">
      <w:pPr>
        <w:pStyle w:val="PL"/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ssbAreaRadioResourceStatus-List</w:t>
      </w:r>
      <w:r>
        <w:tab/>
      </w:r>
      <w:r>
        <w:tab/>
      </w:r>
      <w:r>
        <w:rPr>
          <w:rFonts w:eastAsia="等线"/>
          <w:snapToGrid w:val="0"/>
          <w:lang w:eastAsia="zh-CN"/>
        </w:rPr>
        <w:t>SSBAreaRadioResourceStatus-List</w:t>
      </w:r>
      <w:r>
        <w:t>,</w:t>
      </w:r>
    </w:p>
    <w:p w:rsidR="005E4421" w:rsidRDefault="005E4421" w:rsidP="005E44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NR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:rsidR="005E4421" w:rsidRDefault="005E4421" w:rsidP="005E44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4421" w:rsidRDefault="005E4421" w:rsidP="005E4421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4421" w:rsidRDefault="005E4421" w:rsidP="005E4421">
      <w:pPr>
        <w:pStyle w:val="PL"/>
        <w:rPr>
          <w:snapToGrid w:val="0"/>
        </w:rPr>
      </w:pPr>
    </w:p>
    <w:p w:rsidR="005E4421" w:rsidRDefault="005E4421" w:rsidP="005E4421">
      <w:pPr>
        <w:pStyle w:val="PL"/>
        <w:rPr>
          <w:snapToGrid w:val="0"/>
        </w:rPr>
      </w:pPr>
      <w:r>
        <w:rPr>
          <w:lang w:eastAsia="zh-CN"/>
        </w:rPr>
        <w:t>NR</w:t>
      </w:r>
      <w:r>
        <w:t>RadioResourceStatus-</w:t>
      </w:r>
      <w:r>
        <w:rPr>
          <w:snapToGrid w:val="0"/>
        </w:rPr>
        <w:t>ExtIEs X2AP-PROTOCOL-EXTENSION ::= {</w:t>
      </w:r>
    </w:p>
    <w:p w:rsidR="005E4421" w:rsidRDefault="005E4421" w:rsidP="005E44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4421" w:rsidRDefault="005E4421" w:rsidP="005E4421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4421" w:rsidRDefault="005E4421" w:rsidP="005E4421">
      <w:pPr>
        <w:pStyle w:val="PL"/>
        <w:rPr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NRrestrictionin5GS ::= ENUMERATED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nRrestrictedin5GS,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fr-FR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NRencryptionAlgorithms ::= BIT STRING (SIZE (16,...))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NRintegrityProtectionAlgorithms ::= BIT STRING (SIZE (16,...))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NR-TxBW</w:t>
      </w:r>
      <w:r w:rsidRPr="00C37D2B">
        <w:rPr>
          <w:rFonts w:eastAsia="等线"/>
          <w:snapToGrid w:val="0"/>
          <w:lang w:eastAsia="zh-CN"/>
        </w:rPr>
        <w:tab/>
        <w:t>::= SEQUENCE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nRSCS</w:t>
      </w:r>
      <w:r w:rsidRPr="00C37D2B">
        <w:rPr>
          <w:rFonts w:eastAsia="等线"/>
          <w:snapToGrid w:val="0"/>
          <w:lang w:eastAsia="zh-CN"/>
        </w:rPr>
        <w:tab/>
        <w:t>NRSCS,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nRNRB</w:t>
      </w:r>
      <w:r w:rsidRPr="00C37D2B">
        <w:rPr>
          <w:rFonts w:eastAsia="等线"/>
          <w:snapToGrid w:val="0"/>
          <w:lang w:eastAsia="zh-CN"/>
        </w:rPr>
        <w:tab/>
        <w:t>NRNRB,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{NR-TxBW-ExtIEs} } 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>NR-TxBW-ExtIEs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NRSCS ::= ENUMERATED { scs15, scs30, scs60, scs120, ...}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NRS-NSSS-PowerOffset ::= ENUMERATED { minusThree, zero, three, ...}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 xml:space="preserve">FiveGS-TAC ::= OCTET STRING (SIZE (3)) </w:t>
      </w: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 w:rsidRPr="00C37D2B">
        <w:t>NRUeReport</w:t>
      </w:r>
      <w:r w:rsidRPr="00C37D2B">
        <w:rPr>
          <w:rFonts w:eastAsia="等线" w:cs="Courier New"/>
          <w:snapToGrid w:val="0"/>
          <w:lang w:eastAsia="zh-CN"/>
        </w:rPr>
        <w:t xml:space="preserve"> ::= SEQUENCE {</w:t>
      </w: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uENRMeasurements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RRCContainer,</w:t>
      </w: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</w:t>
      </w:r>
      <w:r w:rsidRPr="00C37D2B">
        <w:t xml:space="preserve"> NRUeReport</w:t>
      </w:r>
      <w:r w:rsidRPr="00C37D2B">
        <w:rPr>
          <w:rFonts w:eastAsia="等线" w:cs="Courier New"/>
          <w:snapToGrid w:val="0"/>
          <w:lang w:eastAsia="zh-CN"/>
        </w:rPr>
        <w:t>-ExtIEs} } OPTIONAL,</w:t>
      </w: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 w:cs="Courier New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t>NRUeReport</w:t>
      </w:r>
      <w:r w:rsidRPr="00C37D2B">
        <w:rPr>
          <w:rFonts w:eastAsia="等线"/>
          <w:snapToGrid w:val="0"/>
          <w:lang w:eastAsia="zh-CN"/>
        </w:rPr>
        <w:t>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Default="005E4421" w:rsidP="005E4421">
      <w:pPr>
        <w:pStyle w:val="PL"/>
        <w:rPr>
          <w:lang w:eastAsia="zh-CN"/>
        </w:rPr>
      </w:pPr>
    </w:p>
    <w:p w:rsidR="005E4421" w:rsidRPr="00AA5DA2" w:rsidRDefault="005E4421" w:rsidP="005E4421">
      <w:pPr>
        <w:pStyle w:val="PL"/>
        <w:rPr>
          <w:lang w:eastAsia="zh-CN"/>
        </w:rPr>
      </w:pPr>
      <w:r>
        <w:rPr>
          <w:rFonts w:hint="eastAsia"/>
          <w:lang w:eastAsia="zh-CN"/>
        </w:rPr>
        <w:t>NR</w:t>
      </w:r>
      <w:r w:rsidRPr="00AA5DA2">
        <w:rPr>
          <w:lang w:eastAsia="zh-CN"/>
        </w:rPr>
        <w:t>UESidelinkAggregateMaximumBitRate ::= SEQUENCE {</w:t>
      </w:r>
    </w:p>
    <w:p w:rsidR="005E4421" w:rsidRPr="00AA5DA2" w:rsidRDefault="005E4421" w:rsidP="005E4421">
      <w:pPr>
        <w:pStyle w:val="PL"/>
        <w:rPr>
          <w:lang w:eastAsia="zh-CN"/>
        </w:rPr>
      </w:pPr>
      <w:r w:rsidRPr="00AA5DA2">
        <w:rPr>
          <w:lang w:eastAsia="zh-CN"/>
        </w:rPr>
        <w:tab/>
      </w:r>
      <w:r>
        <w:rPr>
          <w:rFonts w:hint="eastAsia"/>
          <w:lang w:eastAsia="zh-CN"/>
        </w:rPr>
        <w:t>uE</w:t>
      </w:r>
      <w:r w:rsidRPr="00AA5DA2">
        <w:rPr>
          <w:lang w:eastAsia="zh-CN"/>
        </w:rPr>
        <w:t>SidelinkAggregateMaximumBitRate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  <w:t>BitRate,</w:t>
      </w:r>
    </w:p>
    <w:p w:rsidR="005E4421" w:rsidRPr="00AA5DA2" w:rsidRDefault="005E4421" w:rsidP="005E4421">
      <w:pPr>
        <w:pStyle w:val="PL"/>
        <w:rPr>
          <w:lang w:eastAsia="zh-CN"/>
        </w:rPr>
      </w:pPr>
      <w:r w:rsidRPr="00AA5DA2">
        <w:rPr>
          <w:lang w:eastAsia="zh-CN"/>
        </w:rPr>
        <w:tab/>
        <w:t>iE-Extensions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  <w:t>ProtocolExtensionContainer { {</w:t>
      </w:r>
      <w:r w:rsidRPr="00A170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NR</w:t>
      </w:r>
      <w:r w:rsidRPr="00AA5DA2">
        <w:rPr>
          <w:lang w:eastAsia="zh-CN"/>
        </w:rPr>
        <w:t>UESidelinkAggregateMaximumBitRate-ExtIEs} } OPTIONAL,</w:t>
      </w:r>
    </w:p>
    <w:p w:rsidR="005E4421" w:rsidRPr="00AA5DA2" w:rsidRDefault="005E4421" w:rsidP="005E4421">
      <w:pPr>
        <w:pStyle w:val="PL"/>
        <w:rPr>
          <w:lang w:eastAsia="zh-CN"/>
        </w:rPr>
      </w:pPr>
      <w:r w:rsidRPr="00AA5DA2">
        <w:rPr>
          <w:lang w:eastAsia="zh-CN"/>
        </w:rPr>
        <w:tab/>
        <w:t>...</w:t>
      </w:r>
    </w:p>
    <w:p w:rsidR="005E4421" w:rsidRPr="00AA5DA2" w:rsidRDefault="005E4421" w:rsidP="005E4421">
      <w:pPr>
        <w:pStyle w:val="PL"/>
        <w:rPr>
          <w:lang w:eastAsia="zh-CN"/>
        </w:rPr>
      </w:pPr>
      <w:r w:rsidRPr="00AA5DA2">
        <w:rPr>
          <w:lang w:eastAsia="zh-CN"/>
        </w:rPr>
        <w:t>}</w:t>
      </w:r>
    </w:p>
    <w:p w:rsidR="005E4421" w:rsidRPr="00AA5DA2" w:rsidRDefault="005E4421" w:rsidP="005E4421">
      <w:pPr>
        <w:pStyle w:val="PL"/>
        <w:rPr>
          <w:lang w:eastAsia="zh-CN"/>
        </w:rPr>
      </w:pPr>
    </w:p>
    <w:p w:rsidR="005E4421" w:rsidRPr="00AA5DA2" w:rsidRDefault="005E4421" w:rsidP="005E4421">
      <w:pPr>
        <w:pStyle w:val="PL"/>
        <w:rPr>
          <w:lang w:eastAsia="zh-CN"/>
        </w:rPr>
      </w:pPr>
      <w:r>
        <w:rPr>
          <w:rFonts w:hint="eastAsia"/>
          <w:lang w:eastAsia="zh-CN"/>
        </w:rPr>
        <w:t>NR</w:t>
      </w:r>
      <w:r w:rsidRPr="00AA5DA2">
        <w:rPr>
          <w:lang w:eastAsia="zh-CN"/>
        </w:rPr>
        <w:t>UESidelinkAggregateMaximumBitRate-ExtIEs X2AP-PROTOCOL-EXTENSION ::= {</w:t>
      </w:r>
    </w:p>
    <w:p w:rsidR="005E4421" w:rsidRPr="00AA5DA2" w:rsidRDefault="005E4421" w:rsidP="005E4421">
      <w:pPr>
        <w:pStyle w:val="PL"/>
        <w:rPr>
          <w:lang w:eastAsia="zh-CN"/>
        </w:rPr>
      </w:pPr>
      <w:r w:rsidRPr="00AA5DA2">
        <w:rPr>
          <w:lang w:eastAsia="zh-CN"/>
        </w:rPr>
        <w:tab/>
        <w:t>...</w:t>
      </w:r>
    </w:p>
    <w:p w:rsidR="005E4421" w:rsidRPr="00AA5DA2" w:rsidRDefault="005E4421" w:rsidP="005E4421">
      <w:pPr>
        <w:pStyle w:val="PL"/>
        <w:rPr>
          <w:lang w:eastAsia="zh-CN"/>
        </w:rPr>
      </w:pPr>
      <w:r w:rsidRPr="00AA5DA2">
        <w:rPr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NRUESecurityCapabilities ::= SEQUENCE {</w:t>
      </w:r>
    </w:p>
    <w:p w:rsidR="005E4421" w:rsidRPr="00C37D2B" w:rsidRDefault="005E4421" w:rsidP="005E442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nRencryptionAlgorithms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  <w:t>NRencryptionAlgorithms,</w:t>
      </w:r>
    </w:p>
    <w:p w:rsidR="005E4421" w:rsidRPr="00C37D2B" w:rsidRDefault="005E4421" w:rsidP="005E442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nRintegrityProtectionAlgorithms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  <w:t>NRintegrityProtectionAlgorithms,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{NRUESecurityCapabilities-ExtIEs} }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rFonts w:eastAsia="等线"/>
          <w:lang w:eastAsia="zh-CN"/>
        </w:rPr>
      </w:pP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NRUESecurityCapabilities-ExtIEs X2AP-PROTOCOL-EXTENSION ::= {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5E4421" w:rsidRPr="00C37D2B" w:rsidRDefault="005E4421" w:rsidP="005E442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Default="005E4421" w:rsidP="005E442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NSSS-NumOccasionDifferentPrecoder ::= ENUMERATED { two, four, eight, ...}</w:t>
      </w:r>
    </w:p>
    <w:p w:rsidR="005E4421" w:rsidRPr="00C37D2B" w:rsidRDefault="005E4421" w:rsidP="005E4421">
      <w:pPr>
        <w:pStyle w:val="PL"/>
        <w:rPr>
          <w:noProof w:val="0"/>
          <w:snapToGrid w:val="0"/>
        </w:rPr>
      </w:pP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N</w:t>
      </w:r>
      <w:r>
        <w:rPr>
          <w:rFonts w:hint="eastAsia"/>
          <w:noProof w:val="0"/>
          <w:snapToGrid w:val="0"/>
          <w:lang w:eastAsia="zh-CN"/>
        </w:rPr>
        <w:t>R</w:t>
      </w:r>
      <w:r w:rsidRPr="00AA5DA2">
        <w:rPr>
          <w:noProof w:val="0"/>
          <w:snapToGrid w:val="0"/>
        </w:rPr>
        <w:t>V2XServicesAuthorized ::= SEQUENCE {</w:t>
      </w:r>
    </w:p>
    <w:p w:rsidR="005E4421" w:rsidRDefault="005E4421" w:rsidP="005E4421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vehicleUE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VehicleUE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 xml:space="preserve">    </w:t>
      </w:r>
      <w:r w:rsidRPr="00AA5DA2">
        <w:t xml:space="preserve">pedestrianUE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t>PedestrianUE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</w:t>
      </w:r>
      <w:r>
        <w:rPr>
          <w:rFonts w:hint="eastAsia"/>
          <w:noProof w:val="0"/>
          <w:snapToGrid w:val="0"/>
          <w:lang w:eastAsia="zh-CN"/>
        </w:rPr>
        <w:t>NR</w:t>
      </w:r>
      <w:r w:rsidRPr="00AA5DA2">
        <w:rPr>
          <w:noProof w:val="0"/>
          <w:snapToGrid w:val="0"/>
        </w:rPr>
        <w:t>V2XServicesAuthorized-ExtIEs} }</w:t>
      </w:r>
      <w:r w:rsidRPr="00AA5DA2">
        <w:rPr>
          <w:noProof w:val="0"/>
          <w:snapToGrid w:val="0"/>
        </w:rPr>
        <w:tab/>
        <w:t>OPTIONAL,</w:t>
      </w: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E4421" w:rsidRPr="00AA5DA2" w:rsidRDefault="005E4421" w:rsidP="005E4421">
      <w:pPr>
        <w:pStyle w:val="PL"/>
        <w:rPr>
          <w:noProof w:val="0"/>
          <w:snapToGrid w:val="0"/>
        </w:rPr>
      </w:pP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NR</w:t>
      </w:r>
      <w:r w:rsidRPr="00AA5DA2">
        <w:rPr>
          <w:noProof w:val="0"/>
          <w:snapToGrid w:val="0"/>
        </w:rPr>
        <w:t>V2XServicesAuthorized-ExtIEs X2AP-PROTOCOL-EXTENSION ::= {</w:t>
      </w:r>
    </w:p>
    <w:p w:rsidR="005E4421" w:rsidRPr="00AA5DA2" w:rsidRDefault="005E4421" w:rsidP="005E4421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E4421" w:rsidRDefault="005E4421" w:rsidP="005E4421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>}</w:t>
      </w:r>
    </w:p>
    <w:p w:rsidR="005E4421" w:rsidRDefault="005E4421" w:rsidP="005E4421">
      <w:pPr>
        <w:pStyle w:val="PL"/>
        <w:rPr>
          <w:ins w:id="170" w:author="China Telecom " w:date="2021-01-14T13:44:00Z"/>
          <w:noProof w:val="0"/>
          <w:snapToGrid w:val="0"/>
        </w:rPr>
      </w:pPr>
    </w:p>
    <w:p w:rsidR="000F4B38" w:rsidRPr="00C37D2B" w:rsidRDefault="000F4B38" w:rsidP="000F4B38">
      <w:pPr>
        <w:pStyle w:val="PL"/>
        <w:rPr>
          <w:ins w:id="171" w:author="China Telecom " w:date="2021-01-14T13:44:00Z"/>
          <w:noProof w:val="0"/>
          <w:snapToGrid w:val="0"/>
        </w:rPr>
      </w:pPr>
      <w:ins w:id="172" w:author="China Telecom " w:date="2021-01-14T13:44:00Z">
        <w:r>
          <w:rPr>
            <w:noProof w:val="0"/>
            <w:snapToGrid w:val="0"/>
            <w:lang w:eastAsia="zh-CN"/>
          </w:rPr>
          <w:t xml:space="preserve">LTE-NRTimingOffset ::= </w:t>
        </w:r>
        <w:r w:rsidRPr="00C37D2B">
          <w:rPr>
            <w:noProof w:val="0"/>
            <w:snapToGrid w:val="0"/>
          </w:rPr>
          <w:t>CHOICE {</w:t>
        </w:r>
      </w:ins>
    </w:p>
    <w:p w:rsidR="000F4B38" w:rsidRPr="00C37D2B" w:rsidRDefault="000F4B38" w:rsidP="000F4B38">
      <w:pPr>
        <w:pStyle w:val="PL"/>
        <w:rPr>
          <w:ins w:id="173" w:author="China Telecom " w:date="2021-01-14T13:44:00Z"/>
          <w:noProof w:val="0"/>
          <w:snapToGrid w:val="0"/>
        </w:rPr>
      </w:pPr>
      <w:ins w:id="174" w:author="China Telecom " w:date="2021-01-14T13:44:00Z"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s</w:t>
        </w:r>
        <w:r w:rsidRPr="00E061DE">
          <w:rPr>
            <w:noProof w:val="0"/>
            <w:snapToGrid w:val="0"/>
            <w:lang w:eastAsia="zh-CN"/>
          </w:rPr>
          <w:t>FTD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061DE">
          <w:rPr>
            <w:noProof w:val="0"/>
            <w:snapToGrid w:val="0"/>
            <w:lang w:eastAsia="zh-CN"/>
          </w:rPr>
          <w:t>SFTD</w:t>
        </w:r>
        <w:r w:rsidRPr="00C37D2B">
          <w:rPr>
            <w:noProof w:val="0"/>
            <w:snapToGrid w:val="0"/>
          </w:rPr>
          <w:t>,</w:t>
        </w:r>
      </w:ins>
    </w:p>
    <w:p w:rsidR="000F4B38" w:rsidRPr="009A0050" w:rsidRDefault="000F4B38" w:rsidP="000F4B38">
      <w:pPr>
        <w:pStyle w:val="PL"/>
        <w:rPr>
          <w:ins w:id="175" w:author="China Telecom " w:date="2021-01-14T13:44:00Z"/>
          <w:noProof w:val="0"/>
          <w:snapToGrid w:val="0"/>
        </w:rPr>
      </w:pPr>
      <w:ins w:id="176" w:author="China Telecom " w:date="2021-01-14T13:44:00Z">
        <w:r w:rsidRPr="009A005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SFN-Time-Offset</w:t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rFonts w:eastAsia="宋体"/>
            <w:snapToGrid w:val="0"/>
          </w:rPr>
          <w:tab/>
        </w:r>
        <w:r w:rsidRPr="009A0050">
          <w:rPr>
            <w:rFonts w:eastAsia="宋体"/>
          </w:rPr>
          <w:t>BIT STRING (SIZE(4</w:t>
        </w:r>
        <w:r>
          <w:rPr>
            <w:rFonts w:eastAsia="宋体"/>
          </w:rPr>
          <w:t>0</w:t>
        </w:r>
        <w:r w:rsidRPr="009A0050">
          <w:rPr>
            <w:rFonts w:eastAsia="宋体"/>
          </w:rPr>
          <w:t>))</w:t>
        </w:r>
        <w:r w:rsidRPr="009A0050">
          <w:rPr>
            <w:noProof w:val="0"/>
            <w:snapToGrid w:val="0"/>
          </w:rPr>
          <w:t>,</w:t>
        </w:r>
      </w:ins>
    </w:p>
    <w:p w:rsidR="000F4B38" w:rsidRPr="00C37D2B" w:rsidRDefault="000F4B38" w:rsidP="000F4B38">
      <w:pPr>
        <w:pStyle w:val="PL"/>
        <w:rPr>
          <w:ins w:id="177" w:author="China Telecom " w:date="2021-01-14T13:44:00Z"/>
          <w:noProof w:val="0"/>
          <w:snapToGrid w:val="0"/>
        </w:rPr>
      </w:pPr>
      <w:ins w:id="178" w:author="China Telecom " w:date="2021-01-14T13:44:00Z">
        <w:r w:rsidRPr="00C37D2B">
          <w:rPr>
            <w:noProof w:val="0"/>
            <w:snapToGrid w:val="0"/>
          </w:rPr>
          <w:tab/>
          <w:t>...</w:t>
        </w:r>
      </w:ins>
    </w:p>
    <w:p w:rsidR="000F4B38" w:rsidRPr="00C37D2B" w:rsidRDefault="000F4B38" w:rsidP="000F4B38">
      <w:pPr>
        <w:pStyle w:val="PL"/>
        <w:rPr>
          <w:ins w:id="179" w:author="China Telecom " w:date="2021-01-14T13:44:00Z"/>
          <w:noProof w:val="0"/>
          <w:snapToGrid w:val="0"/>
          <w:lang w:eastAsia="zh-CN"/>
        </w:rPr>
      </w:pPr>
      <w:ins w:id="180" w:author="China Telecom " w:date="2021-01-14T13:44:00Z">
        <w:r w:rsidRPr="00C37D2B">
          <w:rPr>
            <w:noProof w:val="0"/>
            <w:snapToGrid w:val="0"/>
            <w:lang w:eastAsia="zh-CN"/>
          </w:rPr>
          <w:t>}</w:t>
        </w:r>
      </w:ins>
    </w:p>
    <w:p w:rsidR="000F4B38" w:rsidRDefault="000F4B38" w:rsidP="000F4B38">
      <w:pPr>
        <w:pStyle w:val="PL"/>
        <w:rPr>
          <w:ins w:id="181" w:author="China Telecom " w:date="2021-01-14T13:44:00Z"/>
          <w:snapToGrid w:val="0"/>
          <w:lang w:eastAsia="zh-CN"/>
        </w:rPr>
      </w:pPr>
    </w:p>
    <w:p w:rsidR="000F4B38" w:rsidRPr="00C37D2B" w:rsidRDefault="000F4B38" w:rsidP="000F4B38">
      <w:pPr>
        <w:pStyle w:val="PL"/>
        <w:rPr>
          <w:ins w:id="182" w:author="China Telecom " w:date="2021-01-14T13:44:00Z"/>
          <w:noProof w:val="0"/>
          <w:snapToGrid w:val="0"/>
        </w:rPr>
      </w:pPr>
      <w:ins w:id="183" w:author="China Telecom " w:date="2021-01-14T13:44:00Z">
        <w:r w:rsidRPr="00E061DE">
          <w:rPr>
            <w:noProof w:val="0"/>
            <w:snapToGrid w:val="0"/>
            <w:lang w:eastAsia="zh-CN"/>
          </w:rPr>
          <w:t>SFTD</w:t>
        </w:r>
        <w:r>
          <w:rPr>
            <w:noProof w:val="0"/>
            <w:snapToGrid w:val="0"/>
            <w:lang w:eastAsia="zh-CN"/>
          </w:rPr>
          <w:t xml:space="preserve"> ::= </w:t>
        </w:r>
        <w:r w:rsidRPr="00C37D2B">
          <w:rPr>
            <w:noProof w:val="0"/>
            <w:snapToGrid w:val="0"/>
          </w:rPr>
          <w:t>SEQUENCE {</w:t>
        </w:r>
      </w:ins>
    </w:p>
    <w:p w:rsidR="000F4B38" w:rsidRPr="00C37D2B" w:rsidRDefault="000F4B38" w:rsidP="000F4B38">
      <w:pPr>
        <w:pStyle w:val="PL"/>
        <w:rPr>
          <w:ins w:id="184" w:author="China Telecom " w:date="2021-01-14T13:44:00Z"/>
          <w:noProof w:val="0"/>
          <w:snapToGrid w:val="0"/>
        </w:rPr>
      </w:pPr>
      <w:ins w:id="185" w:author="China Telecom " w:date="2021-01-14T13:44:00Z">
        <w:r w:rsidRPr="00C37D2B">
          <w:rPr>
            <w:noProof w:val="0"/>
            <w:snapToGrid w:val="0"/>
          </w:rPr>
          <w:tab/>
        </w:r>
        <w:r w:rsidRPr="00152979">
          <w:rPr>
            <w:noProof w:val="0"/>
            <w:snapToGrid w:val="0"/>
          </w:rPr>
          <w:t>SFN Offset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(1..1024</w:t>
        </w:r>
        <w:r w:rsidRPr="00C37D2B">
          <w:rPr>
            <w:noProof w:val="0"/>
            <w:snapToGrid w:val="0"/>
          </w:rPr>
          <w:t>),</w:t>
        </w:r>
      </w:ins>
    </w:p>
    <w:p w:rsidR="000F4B38" w:rsidRPr="00C37D2B" w:rsidRDefault="000F4B38" w:rsidP="000F4B38">
      <w:pPr>
        <w:pStyle w:val="PL"/>
        <w:rPr>
          <w:ins w:id="186" w:author="China Telecom " w:date="2021-01-14T13:44:00Z"/>
          <w:noProof w:val="0"/>
          <w:snapToGrid w:val="0"/>
        </w:rPr>
      </w:pPr>
      <w:ins w:id="187" w:author="China Telecom " w:date="2021-01-14T13:44:00Z">
        <w:r w:rsidRPr="00C37D2B">
          <w:rPr>
            <w:noProof w:val="0"/>
            <w:snapToGrid w:val="0"/>
          </w:rPr>
          <w:tab/>
        </w:r>
        <w:r w:rsidRPr="00152979">
          <w:rPr>
            <w:noProof w:val="0"/>
            <w:snapToGrid w:val="0"/>
          </w:rPr>
          <w:t>Frameboundaryoffset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</w:ins>
      <w:ins w:id="188" w:author="China Telecom " w:date="2021-01-15T12:26:00Z">
        <w:r w:rsidR="00F12694" w:rsidRPr="00FF083F">
          <w:t>INTEGER (-30720..30719)</w:t>
        </w:r>
      </w:ins>
      <w:ins w:id="189" w:author="China Telecom " w:date="2021-01-14T13:44:00Z">
        <w:r w:rsidRPr="00C37D2B">
          <w:rPr>
            <w:noProof w:val="0"/>
            <w:snapToGrid w:val="0"/>
          </w:rPr>
          <w:t>,</w:t>
        </w:r>
      </w:ins>
    </w:p>
    <w:p w:rsidR="000F4B38" w:rsidRPr="00C37D2B" w:rsidRDefault="000F4B38" w:rsidP="000F4B38">
      <w:pPr>
        <w:pStyle w:val="PL"/>
        <w:rPr>
          <w:ins w:id="190" w:author="China Telecom " w:date="2021-01-14T13:44:00Z"/>
          <w:noProof w:val="0"/>
          <w:snapToGrid w:val="0"/>
        </w:rPr>
      </w:pPr>
      <w:ins w:id="191" w:author="China Telecom " w:date="2021-01-14T13:44:00Z">
        <w:r w:rsidRPr="00C37D2B">
          <w:rPr>
            <w:noProof w:val="0"/>
            <w:snapToGrid w:val="0"/>
          </w:rPr>
          <w:tab/>
          <w:t>...</w:t>
        </w:r>
      </w:ins>
    </w:p>
    <w:p w:rsidR="000F4B38" w:rsidRPr="00C37D2B" w:rsidRDefault="000F4B38" w:rsidP="000F4B38">
      <w:pPr>
        <w:pStyle w:val="PL"/>
        <w:rPr>
          <w:ins w:id="192" w:author="China Telecom " w:date="2021-01-14T13:44:00Z"/>
          <w:noProof w:val="0"/>
          <w:snapToGrid w:val="0"/>
        </w:rPr>
      </w:pPr>
      <w:ins w:id="193" w:author="China Telecom " w:date="2021-01-14T13:44:00Z">
        <w:r w:rsidRPr="00C37D2B">
          <w:rPr>
            <w:noProof w:val="0"/>
            <w:snapToGrid w:val="0"/>
          </w:rPr>
          <w:t>}</w:t>
        </w:r>
      </w:ins>
    </w:p>
    <w:p w:rsidR="000F4B38" w:rsidRPr="00C37D2B" w:rsidRDefault="000F4B38" w:rsidP="005E4421">
      <w:pPr>
        <w:pStyle w:val="PL"/>
        <w:rPr>
          <w:noProof w:val="0"/>
          <w:snapToGrid w:val="0"/>
        </w:rPr>
      </w:pPr>
    </w:p>
    <w:p w:rsidR="00152979" w:rsidRDefault="00152979" w:rsidP="00E875BA">
      <w:pPr>
        <w:pStyle w:val="PL"/>
        <w:rPr>
          <w:noProof w:val="0"/>
          <w:snapToGrid w:val="0"/>
          <w:lang w:eastAsia="zh-CN"/>
        </w:rPr>
      </w:pPr>
    </w:p>
    <w:p w:rsidR="002B06F7" w:rsidRDefault="002B06F7" w:rsidP="00E875BA">
      <w:pPr>
        <w:pStyle w:val="PL"/>
        <w:rPr>
          <w:noProof w:val="0"/>
          <w:snapToGrid w:val="0"/>
          <w:lang w:eastAsia="zh-CN"/>
        </w:rPr>
      </w:pPr>
    </w:p>
    <w:p w:rsidR="002B06F7" w:rsidRDefault="002B06F7" w:rsidP="002B06F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2B06F7" w:rsidRDefault="002B06F7" w:rsidP="00E875BA">
      <w:pPr>
        <w:pStyle w:val="PL"/>
        <w:rPr>
          <w:noProof w:val="0"/>
          <w:snapToGrid w:val="0"/>
          <w:lang w:eastAsia="zh-CN"/>
        </w:rPr>
      </w:pPr>
    </w:p>
    <w:p w:rsidR="002B06F7" w:rsidRPr="00C37D2B" w:rsidRDefault="002B06F7" w:rsidP="002B06F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 ::= SEQUENCE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LoadIndicator,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LoadIndicator,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{S1TNLLoadIndicator-ExtIEs} } 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S1TNLLoadIndicator-ExtIEs X2AP-PROTOCOL-EXTENSION ::=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SCGChangeIndication ::= ENUMERATED {pDCPCountWrapAround, pSCellChange, other, ...}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SecondaryRATUsageReportList ::= SEQUENCE (SIZE(1..maxnoofBearers)) OF ProtocolIE-Single-Container {{SecondaryRATUsageReport-ItemIEs}}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SecondaryRATUsageReport-ItemIEs</w:t>
      </w:r>
      <w:r w:rsidRPr="00C37D2B">
        <w:rPr>
          <w:rFonts w:eastAsia="等线" w:cs="Courier New"/>
          <w:snapToGrid w:val="0"/>
          <w:lang w:eastAsia="zh-CN"/>
        </w:rPr>
        <w:tab/>
        <w:t>X2AP-PROTOCOL-IES ::= {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</w:t>
      </w: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 xml:space="preserve">TYPE </w:t>
      </w: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 ::= SEQUENCE {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e-RAB-ID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E-RAB-ID,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secondaryRATType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ENUMERATED {nr, ...</w:t>
      </w:r>
      <w:r w:rsidRPr="00F06E38">
        <w:rPr>
          <w:rFonts w:eastAsia="等线"/>
          <w:snapToGrid w:val="0"/>
          <w:lang w:eastAsia="zh-CN"/>
        </w:rPr>
        <w:t xml:space="preserve">, nR-unlicensed </w:t>
      </w:r>
      <w:r w:rsidRPr="00C37D2B">
        <w:rPr>
          <w:rFonts w:eastAsia="等线"/>
          <w:snapToGrid w:val="0"/>
          <w:lang w:eastAsia="zh-CN"/>
        </w:rPr>
        <w:t>},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e-RABUsageReportList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E-RABUsageReportList,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C37D2B">
        <w:rPr>
          <w:rFonts w:eastAsia="等线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</w:r>
      <w:r w:rsidRPr="00C37D2B">
        <w:rPr>
          <w:rFonts w:eastAsia="等线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szCs w:val="16"/>
          <w:lang w:eastAsia="zh-CN"/>
        </w:rPr>
        <w:t>-ExtIEs} } OPTIONAL,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...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SecondaryRATUsageReport</w:t>
      </w:r>
      <w:r w:rsidRPr="00C37D2B">
        <w:rPr>
          <w:rFonts w:eastAsia="等线" w:cs="Courier New"/>
          <w:snapToGrid w:val="0"/>
          <w:lang w:eastAsia="zh-CN"/>
        </w:rPr>
        <w:t>-Item</w:t>
      </w:r>
      <w:r w:rsidRPr="00C37D2B">
        <w:rPr>
          <w:rFonts w:eastAsia="等线" w:cs="Courier New"/>
          <w:snapToGrid w:val="0"/>
          <w:szCs w:val="16"/>
          <w:lang w:eastAsia="zh-CN"/>
        </w:rPr>
        <w:t>-ExtIEs</w:t>
      </w:r>
      <w:r w:rsidRPr="00C37D2B">
        <w:rPr>
          <w:rFonts w:eastAsia="等线"/>
          <w:snapToGrid w:val="0"/>
          <w:lang w:eastAsia="zh-CN"/>
        </w:rPr>
        <w:t xml:space="preserve"> X2AP-PROTOCOL-EXTENSION ::= {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SeNBSecurityKey ::= BIT STRING (SIZE(256))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SeNBtoMeNBContainer ::= OCTET STRING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 xml:space="preserve">ServedCells </w:t>
      </w:r>
      <w:r w:rsidRPr="00C37D2B">
        <w:rPr>
          <w:rFonts w:cs="Courier New"/>
          <w:noProof w:val="0"/>
          <w:szCs w:val="16"/>
        </w:rPr>
        <w:t>::= SEQUENCE (SIZE (1..</w:t>
      </w:r>
      <w:r w:rsidRPr="00C37D2B">
        <w:t xml:space="preserve"> </w:t>
      </w:r>
      <w:r w:rsidRPr="00C37D2B">
        <w:rPr>
          <w:rFonts w:cs="Courier New"/>
          <w:noProof w:val="0"/>
          <w:szCs w:val="16"/>
        </w:rPr>
        <w:t>maxCellineNB)) OF SEQUENCE {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servedCellInfo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ServedCell-Information,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neighbour-Info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Neighbour-Information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OPTIONAL,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iE-Extensions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ProtocolExtensionContainer { {ServedCell-ExtIEs} } OPTIONAL,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2B06F7" w:rsidRPr="00C37D2B" w:rsidRDefault="002B06F7" w:rsidP="002B06F7">
      <w:pPr>
        <w:pStyle w:val="PL"/>
        <w:rPr>
          <w:snapToGrid w:val="0"/>
        </w:rPr>
      </w:pP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>ServedCell-ExtIEs X2AP-PROTOCOL-EXTENSION ::= {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lastRenderedPageBreak/>
        <w:tab/>
        <w:t>{ ID id-NRNeighbourInfoToAdd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CRITICALITY ignore</w:t>
      </w:r>
      <w:r w:rsidRPr="00C37D2B">
        <w:rPr>
          <w:rFonts w:cs="Courier New"/>
          <w:noProof w:val="0"/>
          <w:snapToGrid w:val="0"/>
          <w:szCs w:val="16"/>
        </w:rPr>
        <w:tab/>
        <w:t>EXTENSION NRNeighbour-Information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PRESENCE optional },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:rsidR="002B06F7" w:rsidRPr="00C37D2B" w:rsidRDefault="002B06F7" w:rsidP="002B06F7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ServedCell-Information ::= SEQUENCE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pCI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PCI,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cellId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tAC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TAC,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broadcastPLMNs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BroadcastPLMNs-Item,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eUTRA-Mode-Info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EUTRA-Mode-Info,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</w:t>
      </w:r>
      <w:r w:rsidRPr="00C37D2B">
        <w:rPr>
          <w:noProof w:val="0"/>
        </w:rPr>
        <w:t>ServedCell-Information</w:t>
      </w:r>
      <w:r w:rsidRPr="00C37D2B">
        <w:rPr>
          <w:noProof w:val="0"/>
          <w:snapToGrid w:val="0"/>
        </w:rPr>
        <w:t>-ExtIEs} } 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</w:rPr>
        <w:t>ServedCell-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-ExtIEs X2AP-PROTOCOL-EXTENSION ::= {</w:t>
      </w:r>
    </w:p>
    <w:p w:rsidR="002B06F7" w:rsidRPr="00C37D2B" w:rsidRDefault="002B06F7" w:rsidP="002B06F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{ ID 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snapToGrid w:val="0"/>
          <w:lang w:eastAsia="zh-CN"/>
        </w:rPr>
        <w:t>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</w:t>
      </w:r>
      <w:r w:rsidRPr="00C37D2B" w:rsidDel="00845ED8">
        <w:rPr>
          <w:snapToGrid w:val="0"/>
        </w:rPr>
        <w:t>P</w:t>
      </w:r>
      <w:r w:rsidRPr="00C37D2B">
        <w:rPr>
          <w:snapToGrid w:val="0"/>
        </w:rPr>
        <w:t>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r w:rsidRPr="00C37D2B">
        <w:rPr>
          <w:snapToGrid w:val="0"/>
          <w:lang w:eastAsia="zh-CN"/>
        </w:rPr>
        <w:t>MBSFN-Subframe-Info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MBSFN-Subframe-Infolist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snapToGrid w:val="0"/>
        </w:rPr>
        <w:t>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ab/>
        <w:t>{ ID 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ab/>
        <w:t>{ ID 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MBMS-Service-Area-Identity-List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ab/>
        <w:t>{ ID 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ab/>
        <w:t>{ ID 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rPr>
          <w:snapToGrid w:val="0"/>
        </w:rPr>
        <w:tab/>
        <w:t>{ ID id-ProtectedEUTRAResourceIndication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ProtectedEUTRAResourceIndication</w:t>
      </w:r>
      <w:r w:rsidRPr="00C37D2B">
        <w:rPr>
          <w:snapToGrid w:val="0"/>
        </w:rPr>
        <w:tab/>
        <w:t>PRESENCE optional}|</w:t>
      </w:r>
    </w:p>
    <w:p w:rsidR="002B06F7" w:rsidRPr="00B91AF0" w:rsidRDefault="002B06F7" w:rsidP="002B06F7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:rsidR="002B06F7" w:rsidRPr="00C37D2B" w:rsidRDefault="002B06F7" w:rsidP="002B06F7">
      <w:pPr>
        <w:pStyle w:val="PL"/>
        <w:rPr>
          <w:snapToGrid w:val="0"/>
        </w:rPr>
      </w:pPr>
      <w:r w:rsidRPr="00090FAD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 xml:space="preserve">{ ID </w:t>
      </w:r>
      <w:r w:rsidRPr="00090FAD">
        <w:rPr>
          <w:rFonts w:eastAsia="等线" w:cs="Courier New"/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NPRACH</w:t>
      </w:r>
      <w:r w:rsidRPr="00090FAD">
        <w:rPr>
          <w:rFonts w:eastAsia="等线" w:cs="Courier New"/>
          <w:snapToGrid w:val="0"/>
          <w:lang w:eastAsia="zh-CN"/>
        </w:rPr>
        <w:t>Configuration</w:t>
      </w:r>
      <w:r w:rsidRPr="00C37D2B"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CRITICALITY ignore</w:t>
      </w:r>
      <w:r w:rsidRPr="00C37D2B"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 w:rsidRPr="00090FAD">
        <w:rPr>
          <w:rFonts w:eastAsia="等线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PRESENCE optional}</w:t>
      </w:r>
      <w:r w:rsidRPr="00C37D2B">
        <w:rPr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ServiceType ::= ENUMERATED{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qMC-for-streaming-service,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qMC-for-MTSI-service,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</w:pPr>
      <w:r w:rsidRPr="00C37D2B">
        <w:rPr>
          <w:noProof w:val="0"/>
          <w:snapToGrid w:val="0"/>
        </w:rPr>
        <w:t xml:space="preserve">SgNBCoordinationAssistanceInformation </w:t>
      </w:r>
      <w:r w:rsidRPr="00C37D2B">
        <w:t>::= ENUMERATED{</w:t>
      </w:r>
    </w:p>
    <w:p w:rsidR="002B06F7" w:rsidRPr="00C37D2B" w:rsidRDefault="002B06F7" w:rsidP="002B06F7">
      <w:pPr>
        <w:pStyle w:val="PL"/>
      </w:pPr>
      <w:r w:rsidRPr="00C37D2B">
        <w:tab/>
        <w:t>coordination-not-required,</w:t>
      </w:r>
    </w:p>
    <w:p w:rsidR="002B06F7" w:rsidRPr="00C37D2B" w:rsidRDefault="002B06F7" w:rsidP="002B06F7">
      <w:pPr>
        <w:pStyle w:val="PL"/>
      </w:pPr>
      <w:r w:rsidRPr="00C37D2B">
        <w:tab/>
        <w:t>...</w:t>
      </w:r>
    </w:p>
    <w:p w:rsidR="002B06F7" w:rsidRPr="00C37D2B" w:rsidRDefault="002B06F7" w:rsidP="002B06F7">
      <w:pPr>
        <w:pStyle w:val="PL"/>
        <w:rPr>
          <w:snapToGrid w:val="0"/>
        </w:rPr>
      </w:pPr>
      <w:r w:rsidRPr="00C37D2B">
        <w:t>}</w:t>
      </w:r>
    </w:p>
    <w:p w:rsidR="002B06F7" w:rsidRPr="00C37D2B" w:rsidRDefault="002B06F7" w:rsidP="002B06F7">
      <w:pPr>
        <w:pStyle w:val="PL"/>
      </w:pP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/>
          <w:lang w:eastAsia="ja-JP"/>
        </w:rPr>
        <w:t xml:space="preserve">SgNBResourceCoordinationInformation </w:t>
      </w:r>
      <w:r w:rsidRPr="00C37D2B">
        <w:rPr>
          <w:rFonts w:eastAsia="等线" w:cs="Courier New"/>
          <w:snapToGrid w:val="0"/>
          <w:lang w:eastAsia="zh-CN"/>
        </w:rPr>
        <w:t>::= SEQUENCE {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nR-CGI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NRCGI,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u</w:t>
      </w:r>
      <w:r w:rsidRPr="00C37D2B">
        <w:rPr>
          <w:rFonts w:eastAsia="等线"/>
          <w:iCs/>
          <w:lang w:eastAsia="zh-CN"/>
        </w:rPr>
        <w:t>LCoordinationInformation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/>
          <w:lang w:eastAsia="zh-CN"/>
        </w:rPr>
        <w:t>BIT STRING (SIZE(6..4400, ...))</w:t>
      </w:r>
      <w:r w:rsidRPr="00C37D2B">
        <w:rPr>
          <w:rFonts w:eastAsia="等线" w:cs="Courier New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d</w:t>
      </w:r>
      <w:r w:rsidRPr="00C37D2B">
        <w:rPr>
          <w:rFonts w:eastAsia="等线"/>
          <w:iCs/>
          <w:lang w:eastAsia="zh-CN"/>
        </w:rPr>
        <w:t>LCoordinationInformation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/>
          <w:lang w:eastAsia="zh-CN"/>
        </w:rPr>
        <w:t>BIT STRING (SIZE(6..4400, ...))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>OPTIONAL,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 w:cs="Courier New"/>
          <w:snapToGrid w:val="0"/>
          <w:lang w:eastAsia="zh-CN"/>
        </w:rPr>
        <w:t>ExtIEs} }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 OPTIONAL,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 w:cs="Courier New"/>
          <w:snapToGrid w:val="0"/>
          <w:lang w:eastAsia="zh-CN"/>
        </w:rPr>
        <w:t>ExtIEs</w:t>
      </w:r>
      <w:r w:rsidRPr="00C37D2B">
        <w:rPr>
          <w:rFonts w:eastAsia="等线"/>
          <w:snapToGrid w:val="0"/>
          <w:lang w:eastAsia="zh-CN"/>
        </w:rPr>
        <w:t xml:space="preserve"> X2AP-PROTOCOL-EXTENSION ::=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id-SgNBCoordinationAssistanceInformation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SgNBCoordinationAssistanceInformation</w:t>
      </w:r>
      <w:r w:rsidRPr="00C37D2B">
        <w:rPr>
          <w:noProof w:val="0"/>
          <w:snapToGrid w:val="0"/>
        </w:rPr>
        <w:tab/>
        <w:t>PRESENCE optional},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2B06F7" w:rsidRPr="00C37D2B" w:rsidRDefault="002B06F7" w:rsidP="002B06F7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rFonts w:eastAsia="等线" w:cs="Courier New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rFonts w:eastAsia="等线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SgNB-UE-X2AP-ID ::= INTEGER (0..</w:t>
      </w:r>
      <w:r w:rsidRPr="00C37D2B">
        <w:rPr>
          <w:rFonts w:eastAsia="等线"/>
          <w:lang w:eastAsia="zh-CN"/>
        </w:rPr>
        <w:t>4294967295)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SIPTOBearerDeactivationIndication ::= ENUMERATED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true,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SharedResourceType ::= CHOICE{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uLOnlySharing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ULOnlySharing,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uLandDLSharing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ULandDLSharing,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ShortMAC-I ::= BIT STRING (SIZE(16))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SGNB-Addition-Trigger-Ind</w:t>
      </w:r>
      <w:r w:rsidRPr="00C37D2B">
        <w:rPr>
          <w:noProof w:val="0"/>
          <w:snapToGrid w:val="0"/>
        </w:rPr>
        <w:tab/>
        <w:t xml:space="preserve"> ::= ENUMERATED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sn-change,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inter-eNB-HO,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intra-eNB-HO,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Default="002B06F7" w:rsidP="002B06F7">
      <w:pPr>
        <w:pStyle w:val="PL"/>
        <w:rPr>
          <w:rFonts w:eastAsia="等线"/>
          <w:snapToGrid w:val="0"/>
          <w:lang w:eastAsia="zh-CN"/>
        </w:rPr>
      </w:pP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SNtriggered</w:t>
      </w:r>
      <w:r>
        <w:rPr>
          <w:snapToGrid w:val="0"/>
          <w:lang w:eastAsia="zh-CN"/>
        </w:rPr>
        <w:t xml:space="preserve"> ::=ENUMERATED{</w:t>
      </w:r>
    </w:p>
    <w:p w:rsidR="002B06F7" w:rsidRDefault="002B06F7" w:rsidP="002B06F7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true,</w:t>
      </w:r>
    </w:p>
    <w:p w:rsidR="002B06F7" w:rsidRDefault="002B06F7" w:rsidP="002B06F7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...  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SourceOfUEActivityBehaviourInformation ::= ENUMERATED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subscription-information,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statistics,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SpecialSubframe</w:t>
      </w:r>
      <w:r w:rsidRPr="00C37D2B">
        <w:rPr>
          <w:noProof w:val="0"/>
          <w:snapToGrid w:val="0"/>
          <w:lang w:eastAsia="zh-CN"/>
        </w:rPr>
        <w:t>-</w:t>
      </w:r>
      <w:r w:rsidRPr="00C37D2B">
        <w:rPr>
          <w:noProof w:val="0"/>
          <w:snapToGrid w:val="0"/>
        </w:rPr>
        <w:t>Info ::=</w:t>
      </w:r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SEQUENCE {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</w:t>
      </w:r>
      <w:r w:rsidRPr="00C37D2B">
        <w:rPr>
          <w:noProof w:val="0"/>
          <w:snapToGrid w:val="0"/>
        </w:rPr>
        <w:t>pecialSubframePatterns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S</w:t>
      </w:r>
      <w:r w:rsidRPr="00C37D2B">
        <w:rPr>
          <w:noProof w:val="0"/>
          <w:snapToGrid w:val="0"/>
        </w:rPr>
        <w:t>pecialSubframePatterns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c</w:t>
      </w:r>
      <w:r w:rsidRPr="00C37D2B">
        <w:rPr>
          <w:noProof w:val="0"/>
          <w:snapToGrid w:val="0"/>
        </w:rPr>
        <w:t>yclicPrefixDL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</w:t>
      </w:r>
      <w:r w:rsidRPr="00C37D2B">
        <w:rPr>
          <w:noProof w:val="0"/>
          <w:snapToGrid w:val="0"/>
        </w:rPr>
        <w:t>yclicPrefixDL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c</w:t>
      </w:r>
      <w:r w:rsidRPr="00C37D2B">
        <w:rPr>
          <w:noProof w:val="0"/>
          <w:snapToGrid w:val="0"/>
        </w:rPr>
        <w:t>yclicPrefix</w:t>
      </w:r>
      <w:r w:rsidRPr="00C37D2B">
        <w:rPr>
          <w:noProof w:val="0"/>
          <w:snapToGrid w:val="0"/>
          <w:lang w:eastAsia="zh-CN"/>
        </w:rPr>
        <w:t>U</w:t>
      </w:r>
      <w:r w:rsidRPr="00C37D2B">
        <w:rPr>
          <w:noProof w:val="0"/>
          <w:snapToGrid w:val="0"/>
        </w:rPr>
        <w:t>L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</w:t>
      </w:r>
      <w:r w:rsidRPr="00C37D2B">
        <w:rPr>
          <w:noProof w:val="0"/>
          <w:snapToGrid w:val="0"/>
        </w:rPr>
        <w:t>yclicPrefix</w:t>
      </w:r>
      <w:r w:rsidRPr="00C37D2B">
        <w:rPr>
          <w:noProof w:val="0"/>
          <w:snapToGrid w:val="0"/>
          <w:lang w:eastAsia="zh-CN"/>
        </w:rPr>
        <w:t>U</w:t>
      </w:r>
      <w:r w:rsidRPr="00C37D2B">
        <w:rPr>
          <w:noProof w:val="0"/>
          <w:snapToGrid w:val="0"/>
        </w:rPr>
        <w:t>L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{SpecialSubframe</w:t>
      </w:r>
      <w:r w:rsidRPr="00C37D2B">
        <w:rPr>
          <w:noProof w:val="0"/>
          <w:snapToGrid w:val="0"/>
          <w:lang w:eastAsia="zh-CN"/>
        </w:rPr>
        <w:t>-</w:t>
      </w:r>
      <w:r w:rsidRPr="00C37D2B">
        <w:rPr>
          <w:noProof w:val="0"/>
          <w:snapToGrid w:val="0"/>
        </w:rPr>
        <w:t>Info-ExtIEs} } OPTIONAL,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</w:rPr>
        <w:t>SpecialSubframe-Info</w:t>
      </w:r>
      <w:r w:rsidRPr="00C37D2B">
        <w:rPr>
          <w:noProof w:val="0"/>
          <w:snapToGrid w:val="0"/>
        </w:rPr>
        <w:t>-ExtIEs X2AP-PROTOCOL-EXTENSION ::=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  <w:lang w:eastAsia="zh-CN"/>
        </w:rPr>
        <w:t>S</w:t>
      </w:r>
      <w:r w:rsidRPr="00C37D2B">
        <w:rPr>
          <w:noProof w:val="0"/>
          <w:snapToGrid w:val="0"/>
        </w:rPr>
        <w:t>pecialSubframePatterns</w:t>
      </w:r>
      <w:r w:rsidRPr="00C37D2B">
        <w:rPr>
          <w:noProof w:val="0"/>
          <w:snapToGrid w:val="0"/>
          <w:lang w:eastAsia="zh-CN"/>
        </w:rPr>
        <w:t xml:space="preserve"> ::= </w:t>
      </w:r>
      <w:r w:rsidRPr="00C37D2B">
        <w:rPr>
          <w:noProof w:val="0"/>
          <w:snapToGrid w:val="0"/>
        </w:rPr>
        <w:t xml:space="preserve">ENUMERATED { 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</w:t>
      </w:r>
      <w:r w:rsidRPr="00C37D2B">
        <w:rPr>
          <w:bCs/>
          <w:noProof w:val="0"/>
        </w:rPr>
        <w:t>0</w:t>
      </w:r>
      <w:r w:rsidRPr="00C37D2B">
        <w:rPr>
          <w:noProof w:val="0"/>
          <w:snapToGrid w:val="0"/>
        </w:rPr>
        <w:t>,</w:t>
      </w:r>
    </w:p>
    <w:p w:rsidR="002B06F7" w:rsidRPr="00C37D2B" w:rsidRDefault="002B06F7" w:rsidP="002B06F7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sp1</w:t>
      </w:r>
      <w:r w:rsidRPr="00C37D2B">
        <w:rPr>
          <w:noProof w:val="0"/>
          <w:snapToGrid w:val="0"/>
        </w:rPr>
        <w:t>,</w:t>
      </w:r>
      <w:r w:rsidRPr="00C37D2B">
        <w:rPr>
          <w:noProof w:val="0"/>
        </w:rPr>
        <w:t xml:space="preserve"> </w:t>
      </w:r>
    </w:p>
    <w:p w:rsidR="002B06F7" w:rsidRPr="00C37D2B" w:rsidRDefault="002B06F7" w:rsidP="002B06F7">
      <w:pPr>
        <w:pStyle w:val="PL"/>
        <w:rPr>
          <w:noProof w:val="0"/>
          <w:lang w:eastAsia="zh-CN"/>
        </w:rPr>
      </w:pPr>
      <w:r w:rsidRPr="00C37D2B">
        <w:rPr>
          <w:noProof w:val="0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sp2</w:t>
      </w:r>
      <w:r w:rsidRPr="00C37D2B">
        <w:rPr>
          <w:noProof w:val="0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sp3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sp4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sp5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sp6</w:t>
      </w:r>
      <w:r w:rsidRPr="00C37D2B">
        <w:rPr>
          <w:noProof w:val="0"/>
          <w:snapToGrid w:val="0"/>
          <w:lang w:eastAsia="zh-CN"/>
        </w:rPr>
        <w:t>,</w:t>
      </w:r>
    </w:p>
    <w:p w:rsidR="002B06F7" w:rsidRPr="00C37D2B" w:rsidRDefault="002B06F7" w:rsidP="002B06F7">
      <w:pPr>
        <w:pStyle w:val="PL"/>
        <w:rPr>
          <w:bCs/>
          <w:noProof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sp7,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bCs/>
          <w:noProof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sp8,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SpectrumSharingGroupID ::= INTEGER (1..maxCellineNB)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 ::= SEQUENCE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subbandCQICodeword0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SubbandCQICodeword0,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subbandCQICodeword1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SubbandCQICodeword1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{SubbandCQI-ExtIEs} } 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Subscription-Based-UE-DifferentiationInfo ::= SEQUENCE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rFonts w:cs="Arial"/>
          <w:lang w:eastAsia="ja-JP"/>
        </w:rPr>
        <w:tab/>
        <w:t>periodicCommunicationIndicator</w:t>
      </w:r>
      <w:r w:rsidRPr="00C37D2B">
        <w:rPr>
          <w:rFonts w:cs="Arial"/>
          <w:lang w:eastAsia="ja-JP"/>
        </w:rPr>
        <w:tab/>
      </w:r>
      <w:r w:rsidRPr="00C37D2B">
        <w:rPr>
          <w:noProof w:val="0"/>
          <w:snapToGrid w:val="0"/>
        </w:rPr>
        <w:t>ENUMERATED {periodically, ondemand, ...}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ja-JP"/>
        </w:rPr>
        <w:t>periodicTime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INTEGER (1..3600, ...)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>scheduledCommunicationTime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ScheduledCommunicationTime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</w:t>
      </w:r>
      <w:r w:rsidRPr="00C37D2B">
        <w:rPr>
          <w:rFonts w:cs="Arial"/>
          <w:lang w:eastAsia="ja-JP"/>
        </w:rPr>
        <w:t>,</w:t>
      </w:r>
    </w:p>
    <w:p w:rsidR="002B06F7" w:rsidRPr="00C37D2B" w:rsidRDefault="002B06F7" w:rsidP="002B06F7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>stationaryIndication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ENUMERATED</w:t>
      </w:r>
      <w:r w:rsidRPr="00C37D2B">
        <w:rPr>
          <w:noProof w:val="0"/>
          <w:snapToGrid w:val="0"/>
        </w:rPr>
        <w:t xml:space="preserve"> {</w:t>
      </w:r>
      <w:r w:rsidRPr="00C37D2B">
        <w:t>stationary, mobile</w:t>
      </w:r>
      <w:r w:rsidRPr="00C37D2B">
        <w:rPr>
          <w:rFonts w:cs="Arial"/>
          <w:lang w:eastAsia="ja-JP"/>
        </w:rPr>
        <w:t xml:space="preserve">, </w:t>
      </w:r>
      <w:r w:rsidRPr="00C37D2B">
        <w:rPr>
          <w:noProof w:val="0"/>
          <w:snapToGrid w:val="0"/>
        </w:rPr>
        <w:t>...}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 xml:space="preserve">trafficProfile 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ENUMERATED</w:t>
      </w:r>
      <w:r w:rsidRPr="00C37D2B">
        <w:rPr>
          <w:noProof w:val="0"/>
          <w:snapToGrid w:val="0"/>
        </w:rPr>
        <w:t xml:space="preserve"> {</w:t>
      </w:r>
      <w:r w:rsidRPr="00C37D2B">
        <w:rPr>
          <w:rFonts w:cs="Arial"/>
          <w:lang w:eastAsia="ja-JP"/>
        </w:rPr>
        <w:t xml:space="preserve">single-packet, dual-packets, multiple-packets, </w:t>
      </w:r>
      <w:r w:rsidRPr="00C37D2B">
        <w:rPr>
          <w:noProof w:val="0"/>
          <w:snapToGrid w:val="0"/>
        </w:rPr>
        <w:t xml:space="preserve">...}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</w:t>
      </w:r>
      <w:r w:rsidRPr="00C37D2B">
        <w:rPr>
          <w:rFonts w:cs="Arial"/>
          <w:lang w:eastAsia="ja-JP"/>
        </w:rPr>
        <w:t>,</w:t>
      </w:r>
    </w:p>
    <w:p w:rsidR="002B06F7" w:rsidRPr="00C37D2B" w:rsidRDefault="002B06F7" w:rsidP="002B06F7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>batteryIndication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ENUMERATED</w:t>
      </w:r>
      <w:r w:rsidRPr="00C37D2B">
        <w:rPr>
          <w:noProof w:val="0"/>
          <w:snapToGrid w:val="0"/>
        </w:rPr>
        <w:t xml:space="preserve"> {</w:t>
      </w:r>
      <w:r w:rsidRPr="00C37D2B">
        <w:rPr>
          <w:rFonts w:cs="Arial"/>
          <w:lang w:eastAsia="ja-JP"/>
        </w:rPr>
        <w:t xml:space="preserve">battery-powered, battery-powered-not-rechargeable-or-replaceable, not-battery-powered, </w:t>
      </w:r>
      <w:r w:rsidRPr="00C37D2B">
        <w:rPr>
          <w:noProof w:val="0"/>
          <w:snapToGrid w:val="0"/>
        </w:rPr>
        <w:t>...}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noProof w:val="0"/>
          <w:snapToGrid w:val="0"/>
        </w:rPr>
        <w:t>OPTIONAL</w:t>
      </w:r>
      <w:r w:rsidRPr="00C37D2B">
        <w:rPr>
          <w:rFonts w:cs="Arial"/>
          <w:lang w:eastAsia="ja-JP"/>
        </w:rPr>
        <w:t>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 Subscription-Based-UE-DifferentiationInfo-ExtIEs} } 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Subscription-Based-UE-DifferentiationInfo-ExtIEs</w:t>
      </w:r>
      <w:r w:rsidRPr="00C37D2B">
        <w:rPr>
          <w:noProof w:val="0"/>
          <w:snapToGrid w:val="0"/>
          <w:lang w:eastAsia="zh-CN"/>
        </w:rPr>
        <w:t xml:space="preserve"> X2AP-PROTOCOL-EXTENSION ::= {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rFonts w:cs="Arial"/>
          <w:lang w:eastAsia="ja-JP"/>
        </w:rPr>
        <w:lastRenderedPageBreak/>
        <w:t>ScheduledCommunicationTime</w:t>
      </w:r>
      <w:r w:rsidRPr="00C37D2B">
        <w:rPr>
          <w:noProof w:val="0"/>
          <w:snapToGrid w:val="0"/>
        </w:rPr>
        <w:t xml:space="preserve"> ::= SEQUENCE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dayofWeek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zh-CN"/>
        </w:rPr>
        <w:t>BIT STRING (SIZE(7))</w:t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timeofDayStart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ja-JP"/>
        </w:rPr>
        <w:t xml:space="preserve">INTEGER (0..86399, </w:t>
      </w:r>
      <w:r w:rsidRPr="00C37D2B">
        <w:rPr>
          <w:noProof w:val="0"/>
          <w:snapToGrid w:val="0"/>
        </w:rPr>
        <w:t>...</w:t>
      </w:r>
      <w:r w:rsidRPr="00C37D2B">
        <w:rPr>
          <w:rFonts w:cs="Arial"/>
          <w:lang w:eastAsia="ja-JP"/>
        </w:rPr>
        <w:t>)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timeofDayEnd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ja-JP"/>
        </w:rPr>
        <w:t xml:space="preserve">INTEGER (0..86399, </w:t>
      </w:r>
      <w:r w:rsidRPr="00C37D2B">
        <w:rPr>
          <w:noProof w:val="0"/>
          <w:snapToGrid w:val="0"/>
        </w:rPr>
        <w:t>...</w:t>
      </w:r>
      <w:r w:rsidRPr="00C37D2B">
        <w:rPr>
          <w:rFonts w:cs="Arial"/>
          <w:lang w:eastAsia="ja-JP"/>
        </w:rPr>
        <w:t>)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ProtocolExtensionContainer { { </w:t>
      </w:r>
      <w:r w:rsidRPr="00C37D2B">
        <w:rPr>
          <w:rFonts w:cs="Arial"/>
          <w:lang w:eastAsia="ja-JP"/>
        </w:rPr>
        <w:t>ScheduledCommunicationTime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  <w:r w:rsidRPr="00C37D2B">
        <w:rPr>
          <w:rFonts w:cs="Arial"/>
          <w:lang w:eastAsia="ja-JP"/>
        </w:rPr>
        <w:t>ScheduledCommunicationTime</w:t>
      </w:r>
      <w:r w:rsidRPr="00C37D2B">
        <w:rPr>
          <w:snapToGrid w:val="0"/>
        </w:rPr>
        <w:t>-ExtIEs X2AP-PROTOCOL-EXTENSION ::= {</w:t>
      </w: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:rsidR="002B06F7" w:rsidRPr="00C37D2B" w:rsidRDefault="002B06F7" w:rsidP="002B06F7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SRVCCOperationPossible ::= ENUMERATED {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possible,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2B06F7" w:rsidRPr="00C37D2B" w:rsidRDefault="002B06F7" w:rsidP="002B06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Default="002B06F7" w:rsidP="002B06F7">
      <w:pPr>
        <w:pStyle w:val="PL"/>
        <w:rPr>
          <w:snapToGrid w:val="0"/>
          <w:lang w:eastAsia="zh-CN"/>
        </w:rPr>
      </w:pP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SSBAreaCapacityValue-List</w:t>
      </w:r>
      <w:r>
        <w:rPr>
          <w:rFonts w:eastAsia="等线"/>
          <w:snapToGrid w:val="0"/>
          <w:lang w:eastAsia="zh-CN"/>
        </w:rPr>
        <w:tab/>
        <w:t>::=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SEQUENCE (SIZE (1..</w:t>
      </w:r>
      <w:r>
        <w:t xml:space="preserve"> </w:t>
      </w:r>
      <w:r>
        <w:rPr>
          <w:szCs w:val="16"/>
        </w:rPr>
        <w:t>maxnoofSSBAreas</w:t>
      </w:r>
      <w:r>
        <w:rPr>
          <w:snapToGrid w:val="0"/>
        </w:rPr>
        <w:t xml:space="preserve">)) OF </w:t>
      </w:r>
      <w:r>
        <w:rPr>
          <w:snapToGrid w:val="0"/>
          <w:lang w:eastAsia="zh-CN"/>
        </w:rPr>
        <w:t>SSBAreaCapacityValue</w:t>
      </w:r>
      <w:r>
        <w:rPr>
          <w:snapToGrid w:val="0"/>
        </w:rPr>
        <w:t>-Ite</w:t>
      </w:r>
      <w:r>
        <w:rPr>
          <w:snapToGrid w:val="0"/>
          <w:lang w:eastAsia="zh-CN"/>
        </w:rPr>
        <w:t>m</w:t>
      </w:r>
    </w:p>
    <w:p w:rsidR="002B06F7" w:rsidRDefault="002B06F7" w:rsidP="002B06F7">
      <w:pPr>
        <w:pStyle w:val="PL"/>
        <w:rPr>
          <w:snapToGrid w:val="0"/>
          <w:lang w:eastAsia="zh-CN"/>
        </w:rPr>
      </w:pP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SSBAreaCapacityValue</w:t>
      </w:r>
      <w:r>
        <w:rPr>
          <w:snapToGrid w:val="0"/>
        </w:rPr>
        <w:t>-Ite</w:t>
      </w:r>
      <w:r>
        <w:rPr>
          <w:snapToGrid w:val="0"/>
          <w:lang w:eastAsia="zh-CN"/>
        </w:rPr>
        <w:t>m</w:t>
      </w:r>
      <w:r>
        <w:rPr>
          <w:snapToGrid w:val="0"/>
          <w:lang w:eastAsia="zh-CN"/>
        </w:rPr>
        <w:tab/>
        <w:t>::=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SEQUENCE {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SSBIndex,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ssbAreaCapacityValue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SSBAreaCapacityValue</w:t>
      </w:r>
      <w:r>
        <w:t>-</w:t>
      </w:r>
      <w:r>
        <w:rPr>
          <w:snapToGrid w:val="0"/>
        </w:rPr>
        <w:t>ExtIEs} } OPTIONAL,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:rsidR="002B06F7" w:rsidRDefault="002B06F7" w:rsidP="002B06F7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2B06F7" w:rsidRDefault="002B06F7" w:rsidP="002B06F7">
      <w:pPr>
        <w:pStyle w:val="PL"/>
        <w:rPr>
          <w:rFonts w:eastAsia="等线"/>
          <w:snapToGrid w:val="0"/>
          <w:lang w:eastAsia="zh-CN"/>
        </w:rPr>
      </w:pPr>
    </w:p>
    <w:p w:rsidR="002B06F7" w:rsidRDefault="002B06F7" w:rsidP="002B06F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SSBAreaCapacityValue</w:t>
      </w:r>
      <w:r>
        <w:t>-</w:t>
      </w:r>
      <w:r>
        <w:rPr>
          <w:snapToGrid w:val="0"/>
        </w:rPr>
        <w:t>ExtIEs X2AP-PROTOCOL-EXTENSION ::= {</w:t>
      </w:r>
    </w:p>
    <w:p w:rsidR="002B06F7" w:rsidRDefault="002B06F7" w:rsidP="002B06F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B06F7" w:rsidRDefault="002B06F7" w:rsidP="002B06F7">
      <w:pPr>
        <w:pStyle w:val="PL"/>
        <w:rPr>
          <w:snapToGrid w:val="0"/>
        </w:rPr>
      </w:pPr>
      <w:r>
        <w:rPr>
          <w:snapToGrid w:val="0"/>
        </w:rPr>
        <w:t>}</w:t>
      </w:r>
    </w:p>
    <w:p w:rsidR="002B06F7" w:rsidRDefault="002B06F7" w:rsidP="002B06F7">
      <w:pPr>
        <w:pStyle w:val="PL"/>
        <w:rPr>
          <w:snapToGrid w:val="0"/>
          <w:lang w:eastAsia="zh-CN"/>
        </w:rPr>
      </w:pPr>
    </w:p>
    <w:p w:rsidR="002B06F7" w:rsidRDefault="002B06F7" w:rsidP="002B06F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SSBAreaRadioResourceStatus-List</w:t>
      </w:r>
      <w:r>
        <w:rPr>
          <w:rFonts w:eastAsia="等线"/>
          <w:snapToGrid w:val="0"/>
          <w:lang w:eastAsia="zh-CN"/>
        </w:rPr>
        <w:tab/>
        <w:t>::=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SEQUENCE (SIZE (1..</w:t>
      </w:r>
      <w:r>
        <w:t xml:space="preserve"> </w:t>
      </w:r>
      <w:r>
        <w:rPr>
          <w:szCs w:val="16"/>
        </w:rPr>
        <w:t>maxnoofSSBAreas</w:t>
      </w:r>
      <w:r>
        <w:rPr>
          <w:snapToGrid w:val="0"/>
        </w:rPr>
        <w:t xml:space="preserve">)) OF </w:t>
      </w:r>
      <w:r>
        <w:rPr>
          <w:rFonts w:eastAsia="等线"/>
          <w:snapToGrid w:val="0"/>
          <w:lang w:eastAsia="zh-CN"/>
        </w:rPr>
        <w:t>SSBAreaRadioResourceStatus</w:t>
      </w:r>
      <w:r>
        <w:rPr>
          <w:snapToGrid w:val="0"/>
        </w:rPr>
        <w:t>-Item</w:t>
      </w:r>
    </w:p>
    <w:p w:rsidR="002B06F7" w:rsidRDefault="002B06F7" w:rsidP="002B06F7">
      <w:pPr>
        <w:pStyle w:val="PL"/>
        <w:rPr>
          <w:rFonts w:eastAsia="等线"/>
          <w:snapToGrid w:val="0"/>
          <w:lang w:eastAsia="zh-CN"/>
        </w:rPr>
      </w:pPr>
    </w:p>
    <w:p w:rsidR="002B06F7" w:rsidRDefault="002B06F7" w:rsidP="002B06F7">
      <w:pPr>
        <w:pStyle w:val="PL"/>
        <w:rPr>
          <w:rFonts w:eastAsia="宋体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SSBAreaRadioResourceStatus</w:t>
      </w:r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SSBIndex,</w:t>
      </w:r>
    </w:p>
    <w:p w:rsidR="002B06F7" w:rsidRDefault="002B06F7" w:rsidP="002B06F7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ssbArea</w:t>
      </w:r>
      <w:r>
        <w:rPr>
          <w:lang w:eastAsia="zh-CN"/>
        </w:rPr>
        <w:t>D</w:t>
      </w:r>
      <w:r>
        <w:t>LGBRPRB</w:t>
      </w:r>
      <w:r>
        <w:rPr>
          <w:lang w:eastAsia="zh-CN"/>
        </w:rPr>
        <w:t>U</w:t>
      </w:r>
      <w:r>
        <w:t>sage</w:t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</w:pPr>
      <w:r>
        <w:tab/>
      </w:r>
      <w:r>
        <w:rPr>
          <w:snapToGrid w:val="0"/>
          <w:lang w:eastAsia="zh-CN"/>
        </w:rPr>
        <w:t>ssbArea</w:t>
      </w:r>
      <w:r>
        <w:rPr>
          <w:lang w:eastAsia="zh-CN"/>
        </w:rPr>
        <w:t>U</w:t>
      </w:r>
      <w:r>
        <w:t>LGBRPRB</w:t>
      </w:r>
      <w:r>
        <w:rPr>
          <w:lang w:eastAsia="zh-CN"/>
        </w:rPr>
        <w:t>U</w:t>
      </w:r>
      <w:r>
        <w:t>sage</w:t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</w:pPr>
      <w:r>
        <w:tab/>
      </w:r>
      <w:r>
        <w:rPr>
          <w:snapToGrid w:val="0"/>
          <w:lang w:eastAsia="zh-CN"/>
        </w:rPr>
        <w:t>ssbArea</w:t>
      </w:r>
      <w:r>
        <w:rPr>
          <w:lang w:eastAsia="zh-CN"/>
        </w:rPr>
        <w:t>D</w:t>
      </w:r>
      <w:r>
        <w:t>L</w:t>
      </w:r>
      <w:r>
        <w:rPr>
          <w:lang w:eastAsia="zh-CN"/>
        </w:rPr>
        <w:t>Non</w:t>
      </w:r>
      <w:r>
        <w:t>GBRPRB</w:t>
      </w:r>
      <w:r>
        <w:rPr>
          <w:lang w:eastAsia="zh-CN"/>
        </w:rPr>
        <w:t>U</w:t>
      </w:r>
      <w:r>
        <w:t>sage</w:t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</w:pPr>
      <w:r>
        <w:tab/>
      </w:r>
      <w:r>
        <w:rPr>
          <w:snapToGrid w:val="0"/>
          <w:lang w:eastAsia="zh-CN"/>
        </w:rPr>
        <w:t>ssbArea</w:t>
      </w:r>
      <w:r>
        <w:rPr>
          <w:lang w:eastAsia="zh-CN"/>
        </w:rPr>
        <w:t>U</w:t>
      </w:r>
      <w:r>
        <w:t>L</w:t>
      </w:r>
      <w:r>
        <w:rPr>
          <w:lang w:eastAsia="zh-CN"/>
        </w:rPr>
        <w:t>Non</w:t>
      </w:r>
      <w:r>
        <w:t>GBRPRB</w:t>
      </w:r>
      <w:r>
        <w:rPr>
          <w:lang w:eastAsia="zh-CN"/>
        </w:rPr>
        <w:t>U</w:t>
      </w:r>
      <w:r>
        <w:t>sage</w:t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</w:pPr>
      <w:r>
        <w:tab/>
      </w:r>
      <w:r>
        <w:rPr>
          <w:lang w:eastAsia="zh-CN"/>
        </w:rPr>
        <w:t>ssbAreaDLTotal</w:t>
      </w:r>
      <w:r>
        <w:rPr>
          <w:bCs/>
        </w:rPr>
        <w:t>PRB</w:t>
      </w:r>
      <w:r>
        <w:rPr>
          <w:bCs/>
          <w:lang w:eastAsia="zh-CN"/>
        </w:rPr>
        <w:t>U</w:t>
      </w:r>
      <w:r>
        <w:rPr>
          <w:bCs/>
        </w:rPr>
        <w:t>sage</w:t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  <w:rPr>
          <w:lang w:eastAsia="zh-CN"/>
        </w:rPr>
      </w:pPr>
      <w:r>
        <w:tab/>
      </w:r>
      <w:r>
        <w:rPr>
          <w:lang w:eastAsia="zh-CN"/>
        </w:rPr>
        <w:t>ssbAreaULTotal</w:t>
      </w:r>
      <w:r>
        <w:rPr>
          <w:bCs/>
        </w:rPr>
        <w:t>PRB</w:t>
      </w:r>
      <w:r>
        <w:rPr>
          <w:bCs/>
          <w:lang w:eastAsia="zh-CN"/>
        </w:rPr>
        <w:t>U</w:t>
      </w:r>
      <w:r>
        <w:rPr>
          <w:bCs/>
        </w:rPr>
        <w:t>sage</w:t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t>,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ssbAreaDLSchedulingPDCCHCCEUsage</w:t>
      </w:r>
      <w:r>
        <w:rPr>
          <w:lang w:eastAsia="zh-CN"/>
        </w:rP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  <w:t>OPTIONAL</w:t>
      </w:r>
      <w:r>
        <w:t>,</w:t>
      </w:r>
    </w:p>
    <w:p w:rsidR="002B06F7" w:rsidRDefault="002B06F7" w:rsidP="002B06F7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ssbAreaULSchedulingPDCCHCCEUsage</w:t>
      </w:r>
      <w:r>
        <w:rPr>
          <w:lang w:eastAsia="zh-CN"/>
        </w:rP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100</w:t>
      </w:r>
      <w:r>
        <w:rPr>
          <w:rFonts w:cs="Courier New"/>
          <w:snapToGrid w:val="0"/>
        </w:rPr>
        <w:t>)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  <w:t>OPTIONAL</w:t>
      </w:r>
      <w:r>
        <w:t>,</w:t>
      </w:r>
    </w:p>
    <w:p w:rsidR="002B06F7" w:rsidRDefault="002B06F7" w:rsidP="002B06F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SSBArea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:rsidR="002B06F7" w:rsidRDefault="002B06F7" w:rsidP="002B06F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B06F7" w:rsidRDefault="002B06F7" w:rsidP="002B06F7">
      <w:pPr>
        <w:pStyle w:val="PL"/>
        <w:rPr>
          <w:snapToGrid w:val="0"/>
        </w:rPr>
      </w:pPr>
      <w:r>
        <w:rPr>
          <w:snapToGrid w:val="0"/>
        </w:rPr>
        <w:t>}</w:t>
      </w:r>
    </w:p>
    <w:p w:rsidR="002B06F7" w:rsidRDefault="002B06F7" w:rsidP="002B06F7">
      <w:pPr>
        <w:pStyle w:val="PL"/>
        <w:rPr>
          <w:snapToGrid w:val="0"/>
        </w:rPr>
      </w:pPr>
    </w:p>
    <w:p w:rsidR="00D87826" w:rsidRDefault="00D87826" w:rsidP="00D87826">
      <w:pPr>
        <w:pStyle w:val="PL"/>
        <w:rPr>
          <w:snapToGrid w:val="0"/>
        </w:rPr>
      </w:pPr>
    </w:p>
    <w:p w:rsidR="00D87826" w:rsidRDefault="00D87826" w:rsidP="00D87826">
      <w:pPr>
        <w:pStyle w:val="PL"/>
        <w:rPr>
          <w:snapToGrid w:val="0"/>
        </w:rPr>
      </w:pPr>
      <w:r>
        <w:rPr>
          <w:lang w:eastAsia="zh-CN"/>
        </w:rPr>
        <w:t>SSBArea</w:t>
      </w:r>
      <w:r>
        <w:t>RadioResourceStatus-</w:t>
      </w:r>
      <w:r>
        <w:rPr>
          <w:snapToGrid w:val="0"/>
        </w:rPr>
        <w:t>ExtIEs X2AP-PROTOCOL-EXTENSION ::= {</w:t>
      </w:r>
    </w:p>
    <w:p w:rsidR="00D87826" w:rsidRDefault="00D87826" w:rsidP="00D8782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D87826" w:rsidRDefault="00D87826" w:rsidP="00D87826">
      <w:pPr>
        <w:pStyle w:val="PL"/>
        <w:rPr>
          <w:snapToGrid w:val="0"/>
        </w:rPr>
      </w:pPr>
      <w:r>
        <w:rPr>
          <w:snapToGrid w:val="0"/>
        </w:rPr>
        <w:t>}</w:t>
      </w:r>
    </w:p>
    <w:p w:rsidR="00D87826" w:rsidRDefault="00D87826" w:rsidP="00D87826">
      <w:pPr>
        <w:pStyle w:val="PL"/>
        <w:rPr>
          <w:snapToGrid w:val="0"/>
          <w:lang w:eastAsia="zh-CN"/>
        </w:rPr>
      </w:pPr>
    </w:p>
    <w:p w:rsidR="00D87826" w:rsidRDefault="00D87826" w:rsidP="00D8782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>SSBIndex</w:t>
      </w:r>
      <w:r>
        <w:rPr>
          <w:rFonts w:eastAsia="等线"/>
          <w:snapToGrid w:val="0"/>
          <w:lang w:eastAsia="zh-CN"/>
        </w:rPr>
        <w:t xml:space="preserve"> ::= </w:t>
      </w:r>
      <w:r>
        <w:rPr>
          <w:snapToGrid w:val="0"/>
        </w:rPr>
        <w:t>INTEGER (0..</w:t>
      </w:r>
      <w:r>
        <w:rPr>
          <w:snapToGrid w:val="0"/>
          <w:lang w:eastAsia="zh-CN"/>
        </w:rPr>
        <w:t>63</w:t>
      </w:r>
      <w:r>
        <w:rPr>
          <w:snapToGrid w:val="0"/>
        </w:rPr>
        <w:t>)</w:t>
      </w:r>
    </w:p>
    <w:p w:rsidR="00D87826" w:rsidRDefault="00D87826" w:rsidP="00D87826">
      <w:pPr>
        <w:pStyle w:val="PL"/>
        <w:rPr>
          <w:snapToGrid w:val="0"/>
          <w:lang w:eastAsia="zh-CN"/>
        </w:rPr>
      </w:pPr>
    </w:p>
    <w:p w:rsidR="00D87826" w:rsidRDefault="00D87826" w:rsidP="00D87826">
      <w:pPr>
        <w:pStyle w:val="PL"/>
      </w:pPr>
      <w:r>
        <w:rPr>
          <w:snapToGrid w:val="0"/>
          <w:lang w:eastAsia="zh-CN"/>
        </w:rPr>
        <w:t>SSB-PositionsInBurst</w:t>
      </w:r>
      <w:r>
        <w:t xml:space="preserve"> ::= CHOICE {</w:t>
      </w:r>
    </w:p>
    <w:p w:rsidR="00D87826" w:rsidRDefault="00D87826" w:rsidP="00D87826">
      <w:pPr>
        <w:pStyle w:val="PL"/>
      </w:pPr>
      <w:r>
        <w:tab/>
        <w:t>shortBitmap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(4)),</w:t>
      </w:r>
    </w:p>
    <w:p w:rsidR="00D87826" w:rsidRDefault="00D87826" w:rsidP="00D87826">
      <w:pPr>
        <w:pStyle w:val="PL"/>
      </w:pPr>
      <w:r>
        <w:tab/>
        <w:t>mediumBitmap</w:t>
      </w:r>
      <w:r>
        <w:tab/>
      </w:r>
      <w:r>
        <w:tab/>
      </w:r>
      <w:r>
        <w:tab/>
      </w:r>
      <w:r>
        <w:tab/>
      </w:r>
      <w:r>
        <w:tab/>
        <w:t>BIT STRING (SIZE (8)),</w:t>
      </w:r>
    </w:p>
    <w:p w:rsidR="00D87826" w:rsidRDefault="00D87826" w:rsidP="00D87826">
      <w:pPr>
        <w:pStyle w:val="PL"/>
      </w:pPr>
      <w:r>
        <w:tab/>
        <w:t>longBitmap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(64)),</w:t>
      </w: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{SSB-PositionsInBurst-ExtIEs} }</w:t>
      </w: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D87826" w:rsidRDefault="00D87826" w:rsidP="00D87826">
      <w:pPr>
        <w:pStyle w:val="PL"/>
        <w:rPr>
          <w:snapToGrid w:val="0"/>
          <w:lang w:eastAsia="zh-CN"/>
        </w:rPr>
      </w:pP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SSB-PositionsInBurst-ExtIEs X2AP-PROTOCOL-IES ::= {</w:t>
      </w: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D87826" w:rsidRDefault="00D87826" w:rsidP="00D87826">
      <w:pPr>
        <w:pStyle w:val="PL"/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SubbandCQI-ExtIEs X2AP-PROTOCOL-EXTENSION ::=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SubbandCQICodeword0 ::= CHOICE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four-bitCQI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(0..15,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two-bitSubbandDifferentialCQI</w:t>
      </w:r>
      <w:r w:rsidRPr="00C37D2B">
        <w:rPr>
          <w:noProof w:val="0"/>
          <w:snapToGrid w:val="0"/>
        </w:rPr>
        <w:tab/>
        <w:t>INTEGER (0..3,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two-bitDifferentialCQI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(0..3,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SubbandCQICodeword1 ::= CHOICE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four-bitCQI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(0..15,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three-bitSpatialDifferentialCQI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(0..7,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two-bitSubbandDifferentialCQI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(0..3,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two-bitDifferentialCQI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(0..3, 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SubbandCQIList ::= SEQUENCE (SIZE(1.. maxSubband)) OF SubbandCQIItem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SubbandCQIItem ::= SEQUENCE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subbandCQI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SubbandCQI,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subbandIndex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(0..27,...),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{SubbandCQIItem-ExtIEs} } OPTIONAL,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SubbandCQIItem-ExtIEs X2AP-PROTOCOL-EXTENSION ::=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SubbandSize ::= ENUMERATED { 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size2,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size3,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size4,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size6,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size8,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</w:rPr>
      </w:pPr>
      <w:r w:rsidRPr="00C37D2B">
        <w:rPr>
          <w:noProof w:val="0"/>
          <w:snapToGrid w:val="0"/>
        </w:rPr>
        <w:t>SubscriberProfileIDforRFP</w:t>
      </w:r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 xml:space="preserve">::= INTEGER (1..256) 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  <w:lang w:eastAsia="zh-CN"/>
        </w:rPr>
        <w:t xml:space="preserve">SubframeAllocation ::= </w:t>
      </w:r>
      <w:r w:rsidRPr="00C37D2B">
        <w:rPr>
          <w:noProof w:val="0"/>
          <w:snapToGrid w:val="0"/>
        </w:rPr>
        <w:t>CHOICE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oneframe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Oneframe</w:t>
      </w:r>
      <w:r w:rsidRPr="00C37D2B">
        <w:rPr>
          <w:noProof w:val="0"/>
          <w:snapToGrid w:val="0"/>
        </w:rPr>
        <w:t>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fourframes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Fourframes</w:t>
      </w:r>
      <w:r w:rsidRPr="00C37D2B">
        <w:rPr>
          <w:noProof w:val="0"/>
          <w:snapToGrid w:val="0"/>
        </w:rPr>
        <w:t>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SubframeAssignment</w:t>
      </w:r>
      <w:r w:rsidRPr="00C37D2B">
        <w:rPr>
          <w:noProof w:val="0"/>
          <w:snapToGrid w:val="0"/>
          <w:lang w:eastAsia="zh-CN"/>
        </w:rPr>
        <w:t xml:space="preserve"> ::= </w:t>
      </w:r>
      <w:r w:rsidRPr="00C37D2B">
        <w:rPr>
          <w:noProof w:val="0"/>
          <w:snapToGrid w:val="0"/>
        </w:rPr>
        <w:t xml:space="preserve">ENUMERATED { 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sa0</w:t>
      </w:r>
      <w:r w:rsidRPr="00C37D2B">
        <w:rPr>
          <w:noProof w:val="0"/>
          <w:snapToGrid w:val="0"/>
        </w:rPr>
        <w:t>,</w:t>
      </w:r>
    </w:p>
    <w:p w:rsidR="00D87826" w:rsidRPr="00C37D2B" w:rsidRDefault="00D87826" w:rsidP="00D87826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sa1</w:t>
      </w:r>
      <w:r w:rsidRPr="00C37D2B">
        <w:rPr>
          <w:noProof w:val="0"/>
          <w:snapToGrid w:val="0"/>
        </w:rPr>
        <w:t>,</w:t>
      </w:r>
      <w:r w:rsidRPr="00C37D2B">
        <w:rPr>
          <w:noProof w:val="0"/>
        </w:rPr>
        <w:t xml:space="preserve"> </w:t>
      </w:r>
    </w:p>
    <w:p w:rsidR="00D87826" w:rsidRPr="00C37D2B" w:rsidRDefault="00D87826" w:rsidP="00D87826">
      <w:pPr>
        <w:pStyle w:val="PL"/>
        <w:rPr>
          <w:noProof w:val="0"/>
          <w:lang w:eastAsia="zh-CN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  <w:lang w:eastAsia="zh-CN"/>
        </w:rPr>
        <w:t>sa2</w:t>
      </w:r>
      <w:r w:rsidRPr="00C37D2B">
        <w:rPr>
          <w:noProof w:val="0"/>
        </w:rPr>
        <w:t>,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sa3,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sa4,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sa5,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sa6,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SubframeType ::= ENUMERATED{mbsfn,nonmbsfn,...}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</w:p>
    <w:p w:rsidR="00D87826" w:rsidRPr="00C37D2B" w:rsidRDefault="00D87826" w:rsidP="00D87826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SgNBSecurityKey ::= BIT STRING (SIZE(256))</w:t>
      </w:r>
    </w:p>
    <w:p w:rsidR="00D87826" w:rsidRPr="00C37D2B" w:rsidRDefault="00D87826" w:rsidP="00D87826">
      <w:pPr>
        <w:pStyle w:val="PL"/>
        <w:rPr>
          <w:rFonts w:eastAsia="等线"/>
          <w:snapToGrid w:val="0"/>
          <w:lang w:eastAsia="zh-CN"/>
        </w:rPr>
      </w:pPr>
    </w:p>
    <w:p w:rsidR="00D87826" w:rsidRPr="00C37D2B" w:rsidRDefault="00D87826" w:rsidP="00D87826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SgNBtoMeNBContainer ::= OCTET STRING</w:t>
      </w:r>
    </w:p>
    <w:p w:rsidR="00D87826" w:rsidRPr="00C37D2B" w:rsidRDefault="00D87826" w:rsidP="00D87826">
      <w:pPr>
        <w:pStyle w:val="PL"/>
        <w:rPr>
          <w:rFonts w:eastAsia="等线"/>
          <w:snapToGrid w:val="0"/>
          <w:lang w:eastAsia="zh-CN"/>
        </w:rPr>
      </w:pPr>
    </w:p>
    <w:p w:rsidR="00D87826" w:rsidRPr="00C37D2B" w:rsidRDefault="00D87826" w:rsidP="00D87826">
      <w:pPr>
        <w:pStyle w:val="PL"/>
        <w:rPr>
          <w:rFonts w:cs="Courier New"/>
          <w:szCs w:val="16"/>
          <w:lang w:eastAsia="zh-CN"/>
        </w:rPr>
      </w:pPr>
      <w:r w:rsidRPr="00C37D2B">
        <w:rPr>
          <w:rFonts w:eastAsia="MS Mincho" w:cs="Courier New"/>
          <w:szCs w:val="16"/>
          <w:lang w:eastAsia="x-none"/>
        </w:rPr>
        <w:t>SRBType ::= ENUMERATED {srb1, srb2, ...}</w:t>
      </w:r>
    </w:p>
    <w:p w:rsidR="00D87826" w:rsidRPr="00C37D2B" w:rsidRDefault="00D87826" w:rsidP="00D87826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SCGConfigurationQuery ::= ENUMERATED {true,...}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SULInformation ::= SEQUENCE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sUL-ARFCN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INTEGER (0..</w:t>
      </w:r>
      <w:r w:rsidRPr="00C37D2B">
        <w:t xml:space="preserve"> </w:t>
      </w:r>
      <w:r w:rsidRPr="00C37D2B">
        <w:rPr>
          <w:rFonts w:eastAsia="等线"/>
          <w:snapToGrid w:val="0"/>
          <w:lang w:eastAsia="zh-CN"/>
        </w:rPr>
        <w:t>3279165)</w:t>
      </w:r>
      <w:r w:rsidRPr="00C37D2B">
        <w:rPr>
          <w:noProof w:val="0"/>
          <w:snapToGrid w:val="0"/>
        </w:rPr>
        <w:t>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sUL-TxBW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NR-TxBW,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{SULInformation-ExtIEs}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SupportedSULFreqBandItem ::= SEQUENCE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freqBandIndicatorNr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(1..1024,...),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{SupportedSULFreqBandItem-ExtIEs}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SupportedSULFreqBandItem-ExtIEs X2AP-PROTOCOL-EXTENSION ::= {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SULInformation-ExtIEs X2AP-PROTOCOL-EXTENSION ::= {</w:t>
      </w: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:rsidR="00D87826" w:rsidRDefault="00D87826" w:rsidP="00D878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FrequencyShift7p5khz</w:t>
      </w:r>
      <w:r>
        <w:rPr>
          <w:snapToGrid w:val="0"/>
          <w:lang w:eastAsia="zh-CN"/>
        </w:rPr>
        <w:tab/>
        <w:t>PRESENCE optional },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D87826" w:rsidRPr="00C37D2B" w:rsidRDefault="00D87826" w:rsidP="00D8782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2B06F7" w:rsidRDefault="002B06F7" w:rsidP="00E875BA">
      <w:pPr>
        <w:pStyle w:val="PL"/>
        <w:rPr>
          <w:ins w:id="194" w:author="China Telecom " w:date="2021-01-15T13:22:00Z"/>
          <w:noProof w:val="0"/>
          <w:snapToGrid w:val="0"/>
          <w:lang w:eastAsia="zh-CN"/>
        </w:rPr>
      </w:pPr>
    </w:p>
    <w:p w:rsidR="00907962" w:rsidRDefault="00907962" w:rsidP="00E875BA">
      <w:pPr>
        <w:pStyle w:val="PL"/>
        <w:rPr>
          <w:ins w:id="195" w:author="China Telecom " w:date="2021-01-15T13:23:00Z"/>
          <w:noProof w:val="0"/>
          <w:snapToGrid w:val="0"/>
          <w:lang w:eastAsia="zh-CN"/>
        </w:rPr>
      </w:pPr>
      <w:ins w:id="196" w:author="China Telecom " w:date="2021-01-15T13:22:00Z">
        <w:r w:rsidRPr="00907962">
          <w:rPr>
            <w:noProof w:val="0"/>
            <w:snapToGrid w:val="0"/>
            <w:lang w:eastAsia="zh-CN"/>
          </w:rPr>
          <w:t xml:space="preserve">SFNTimeOffset ::= </w:t>
        </w:r>
        <w:r>
          <w:rPr>
            <w:noProof w:val="0"/>
            <w:snapToGrid w:val="0"/>
            <w:lang w:eastAsia="zh-CN"/>
          </w:rPr>
          <w:t>BIT STRING</w:t>
        </w:r>
        <w:r w:rsidRPr="00907962">
          <w:rPr>
            <w:noProof w:val="0"/>
            <w:snapToGrid w:val="0"/>
            <w:lang w:eastAsia="zh-CN"/>
          </w:rPr>
          <w:t xml:space="preserve"> </w:t>
        </w:r>
      </w:ins>
      <w:ins w:id="197" w:author="China Telecom " w:date="2021-01-15T13:23:00Z">
        <w:r>
          <w:rPr>
            <w:noProof w:val="0"/>
            <w:snapToGrid w:val="0"/>
            <w:lang w:eastAsia="zh-CN"/>
          </w:rPr>
          <w:t>(</w:t>
        </w:r>
      </w:ins>
      <w:ins w:id="198" w:author="China Telecom " w:date="2021-01-15T13:22:00Z">
        <w:r>
          <w:rPr>
            <w:noProof w:val="0"/>
            <w:snapToGrid w:val="0"/>
            <w:lang w:eastAsia="zh-CN"/>
          </w:rPr>
          <w:t>SIZE</w:t>
        </w:r>
        <w:r w:rsidRPr="00907962">
          <w:rPr>
            <w:noProof w:val="0"/>
            <w:snapToGrid w:val="0"/>
            <w:lang w:eastAsia="zh-CN"/>
          </w:rPr>
          <w:t>(1..40)</w:t>
        </w:r>
      </w:ins>
      <w:ins w:id="199" w:author="China Telecom " w:date="2021-01-15T13:23:00Z">
        <w:r>
          <w:rPr>
            <w:noProof w:val="0"/>
            <w:snapToGrid w:val="0"/>
            <w:lang w:eastAsia="zh-CN"/>
          </w:rPr>
          <w:t>)</w:t>
        </w:r>
      </w:ins>
    </w:p>
    <w:p w:rsidR="00CC7DC8" w:rsidRPr="00E875BA" w:rsidRDefault="00CC7DC8" w:rsidP="00E875BA">
      <w:pPr>
        <w:pStyle w:val="PL"/>
        <w:rPr>
          <w:noProof w:val="0"/>
          <w:snapToGrid w:val="0"/>
          <w:lang w:eastAsia="zh-CN"/>
        </w:rPr>
      </w:pPr>
    </w:p>
    <w:p w:rsidR="008675F7" w:rsidRDefault="008675F7" w:rsidP="008675F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433844" w:rsidRPr="00C37D2B" w:rsidRDefault="00433844" w:rsidP="00433844">
      <w:pPr>
        <w:pStyle w:val="3"/>
        <w:spacing w:line="0" w:lineRule="atLeast"/>
      </w:pPr>
      <w:bookmarkStart w:id="200" w:name="_Toc20954615"/>
      <w:bookmarkStart w:id="201" w:name="_Toc29902625"/>
      <w:bookmarkStart w:id="202" w:name="_Toc29906629"/>
      <w:bookmarkStart w:id="203" w:name="_Toc36550623"/>
      <w:bookmarkStart w:id="204" w:name="_Toc45104399"/>
      <w:bookmarkStart w:id="205" w:name="_Toc45227895"/>
      <w:bookmarkStart w:id="206" w:name="_Toc45891709"/>
      <w:r w:rsidRPr="00C37D2B">
        <w:t>9.3.7</w:t>
      </w:r>
      <w:r w:rsidRPr="00C37D2B"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</w:p>
    <w:p w:rsidR="00433844" w:rsidRPr="00C37D2B" w:rsidRDefault="00433844" w:rsidP="00433844">
      <w:pPr>
        <w:pStyle w:val="PL"/>
      </w:pP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433844" w:rsidRPr="00C37D2B" w:rsidRDefault="00433844" w:rsidP="0043384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433844" w:rsidRPr="00C37D2B" w:rsidRDefault="00433844" w:rsidP="00433844">
      <w:pPr>
        <w:pStyle w:val="PL"/>
        <w:rPr>
          <w:snapToGrid w:val="0"/>
        </w:rPr>
      </w:pP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:rsidR="00433844" w:rsidRPr="00C37D2B" w:rsidRDefault="00433844" w:rsidP="00433844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:rsidR="00433844" w:rsidRPr="00C37D2B" w:rsidRDefault="00433844" w:rsidP="00433844">
      <w:pPr>
        <w:pStyle w:val="PL"/>
        <w:rPr>
          <w:rFonts w:eastAsia="宋体"/>
        </w:rPr>
      </w:pPr>
      <w:r w:rsidRPr="00C37D2B">
        <w:rPr>
          <w:rFonts w:eastAsia="宋体"/>
        </w:rPr>
        <w:lastRenderedPageBreak/>
        <w:t>id-P</w:t>
      </w:r>
      <w:r w:rsidRPr="00C37D2B">
        <w:t>RACH</w:t>
      </w:r>
      <w:r w:rsidRPr="00C37D2B">
        <w:rPr>
          <w:rFonts w:eastAsia="宋体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宋体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:rsidR="00433844" w:rsidRPr="00C37D2B" w:rsidRDefault="00433844" w:rsidP="00433844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id-extended-e-RAB-MaximumBitrateDL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id-extended-e-RAB-MaximumBitrateUL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id-extended-e-RAB-GuaranteedBitrateDL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id-extended-e-RAB-GuaranteedBitrateUL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id-extended-uEaggregateMaximumBitRateDownlink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id-extended-uEaggregateMaximumBitRateUplink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id-E-RABs-ToBeAdded-SgNBAddReq-Item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id-E-RABs-Admitted-ToBeAdded-SgNBAddReqAckList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id-AdmittedSplitSRBs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id-E-RABs-Admitted-ToBeAdded-SgNBAddReqAck-Item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id-ResponseInformationSgNBReconfComp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id-UE-ContextInformation-SgNBModReq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id-E-RABs-ToBeModified-SgNBModReq-Item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id-E-RABs-Admitted-ToBeModified-SgNBModAckList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id-E-RABs-Admitted-ToBeReleased-SgNBModAckList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id-E-RABs-Admitted-ToBeModified-SgNBModAck-Item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id-E-RABs-Admitted-ToBeReleased-SgNBModAck-Item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id-E-RABs-ToBeReleased-SgNBModReqd-Item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id-E-RABs-ToBeModified-SgNBModReqd-Item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id-E-RABs-ToBeReleased-SgNBChaConfList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id-E-RABs-ToBeReleased-SgNBChaConf-Item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id-E-RABs-ToBeReleased-SgNBRelConfList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id-E-RABs-ToBeReleased-SgNBRelConf-Item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id-E-RABs-SubjectToSgNBCounterCheck-List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id-E-RABs-SubjectToSgNBCounterCheck-Item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id-SRBType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id-Target-SgNB-ID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id-SCGConfigurationQuery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等线"/>
          <w:snapToGrid w:val="0"/>
          <w:lang w:eastAsia="zh-CN"/>
        </w:rPr>
        <w:t>241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id-SplitSRB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id-NRUeReport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id-InitiatingNodeType-EndcX2Setup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id-InitiatingNodeType-EndcConfigUpdate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id-RespondingNodeType-EndcX2Setup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id-RespondingNodeType-EndcConfigUpdate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id-PDCPChangeIndication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id-CellAssistanceInformation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id-Globalen-gNB-ID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id-UE-ContextReferenceAtSgNB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id-ActivationID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256</w:t>
      </w:r>
    </w:p>
    <w:p w:rsidR="00433844" w:rsidRPr="00C37D2B" w:rsidRDefault="00433844" w:rsidP="00433844">
      <w:pPr>
        <w:pStyle w:val="PL"/>
        <w:rPr>
          <w:rFonts w:eastAsia="等线"/>
          <w:iCs/>
          <w:lang w:eastAsia="zh-CN"/>
        </w:rPr>
      </w:pPr>
      <w:r w:rsidRPr="00C37D2B">
        <w:rPr>
          <w:rFonts w:eastAsia="等线"/>
          <w:snapToGrid w:val="0"/>
          <w:lang w:eastAsia="zh-CN"/>
        </w:rPr>
        <w:t>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snapToGrid w:val="0"/>
          <w:lang w:eastAsia="zh-CN"/>
        </w:rPr>
        <w:t>ProtocolIE-ID ::= 257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iCs/>
          <w:lang w:eastAsia="zh-CN"/>
        </w:rPr>
        <w:t>id-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snapToGrid w:val="0"/>
          <w:lang w:eastAsia="zh-CN"/>
        </w:rPr>
        <w:t>ProtocolIE-ID ::= 258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id-ServedEUTRAcellsToModifyListENDCConfUpd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259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id-ServedEUTRAcellsToDeleteListENDCConfUpd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260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id-ServedNRcellsToModifyListENDCConfUpd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261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id-ServedNRcellsToDeleteListENDCConfUpd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262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id-E-RABUsageReport-Item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263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id-Old-SgNB-UE-X2AP-ID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264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265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266</w:t>
      </w:r>
    </w:p>
    <w:p w:rsidR="00433844" w:rsidRPr="00C37D2B" w:rsidRDefault="00433844" w:rsidP="0043384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id-ServedNRCellsToActivate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id-ActivatedNRCellList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rFonts w:eastAsia="宋体"/>
          <w:snapToGrid w:val="0"/>
        </w:rPr>
        <w:t>id-GNBOverloadInformation</w:t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</w:r>
      <w:r w:rsidRPr="00C37D2B">
        <w:rPr>
          <w:rFonts w:eastAsia="宋体"/>
          <w:snapToGrid w:val="0"/>
        </w:rPr>
        <w:tab/>
        <w:t>ProtocolIE-ID ::= 310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:rsidR="00433844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:rsidR="00433844" w:rsidRPr="00453BE4" w:rsidRDefault="00433844" w:rsidP="00433844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433844" w:rsidRPr="00453BE4" w:rsidRDefault="00433844" w:rsidP="00433844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433844" w:rsidRPr="00453BE4" w:rsidRDefault="00433844" w:rsidP="00433844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433844" w:rsidRPr="00453BE4" w:rsidRDefault="00433844" w:rsidP="00433844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:rsidR="00433844" w:rsidRDefault="00433844" w:rsidP="00433844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:rsidR="00433844" w:rsidRDefault="00433844" w:rsidP="00433844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:rsidR="00433844" w:rsidRPr="00C37D2B" w:rsidRDefault="00433844" w:rsidP="00433844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433844" w:rsidRDefault="00433844" w:rsidP="00433844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:rsidR="00433844" w:rsidRDefault="00433844" w:rsidP="00433844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:rsidR="00433844" w:rsidRDefault="00433844" w:rsidP="00433844">
      <w:pPr>
        <w:pStyle w:val="PL"/>
      </w:pPr>
      <w:r>
        <w:rPr>
          <w:noProof w:val="0"/>
          <w:snapToGrid w:val="0"/>
        </w:rPr>
        <w:lastRenderedPageBreak/>
        <w:t>id-</w:t>
      </w:r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:rsidR="00433844" w:rsidRDefault="00433844" w:rsidP="00433844">
      <w:pPr>
        <w:pStyle w:val="PL"/>
      </w:pPr>
      <w:r w:rsidRPr="00AA5DA2">
        <w:rPr>
          <w:noProof w:val="0"/>
          <w:snapToGrid w:val="0"/>
        </w:rPr>
        <w:t>id-</w:t>
      </w:r>
      <w:r w:rsidRPr="00B81F6C">
        <w:rPr>
          <w:noProof w:val="0"/>
          <w:snapToGrid w:val="0"/>
        </w:rPr>
        <w:t>RequestedTargetCellID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:rsidR="00433844" w:rsidRDefault="00433844" w:rsidP="00433844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:rsidR="00433844" w:rsidRDefault="00433844" w:rsidP="00433844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:rsidR="00433844" w:rsidRDefault="00433844" w:rsidP="00433844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:rsidR="00433844" w:rsidRDefault="00433844" w:rsidP="00433844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:rsidR="00433844" w:rsidRPr="007E1AC9" w:rsidRDefault="00433844" w:rsidP="00433844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369</w:t>
      </w:r>
    </w:p>
    <w:p w:rsidR="00433844" w:rsidRDefault="00433844" w:rsidP="00433844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:rsidR="00433844" w:rsidRPr="00AA5DA2" w:rsidRDefault="00433844" w:rsidP="00433844">
      <w:pPr>
        <w:pStyle w:val="PL"/>
        <w:rPr>
          <w:rFonts w:eastAsia="等线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433844" w:rsidRDefault="00433844" w:rsidP="00433844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:rsidR="00433844" w:rsidRDefault="00433844" w:rsidP="00433844">
      <w:pPr>
        <w:pStyle w:val="PL"/>
        <w:rPr>
          <w:snapToGrid w:val="0"/>
        </w:rPr>
      </w:pPr>
      <w:r w:rsidRPr="00AF4AB5">
        <w:rPr>
          <w:rFonts w:eastAsia="等线" w:cs="Courier New"/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NPRACH</w:t>
      </w:r>
      <w:r w:rsidRPr="00AF4AB5">
        <w:rPr>
          <w:rFonts w:eastAsia="等线" w:cs="Courier New"/>
          <w:snapToGrid w:val="0"/>
          <w:lang w:eastAsia="zh-CN"/>
        </w:rPr>
        <w:t>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:rsidR="00433844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:rsidR="00433844" w:rsidRPr="00955374" w:rsidRDefault="00433844" w:rsidP="00433844">
      <w:pPr>
        <w:pStyle w:val="PL"/>
        <w:rPr>
          <w:rFonts w:eastAsia="宋体"/>
          <w:snapToGrid w:val="0"/>
        </w:rPr>
      </w:pPr>
      <w:r w:rsidRPr="00955374">
        <w:rPr>
          <w:rFonts w:eastAsia="宋体"/>
          <w:snapToGrid w:val="0"/>
        </w:rPr>
        <w:t>id-MDTConfigurationNR</w:t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</w:r>
      <w:r w:rsidRPr="00955374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375</w:t>
      </w:r>
    </w:p>
    <w:p w:rsidR="00433844" w:rsidRPr="00C37D2B" w:rsidRDefault="00433844" w:rsidP="00433844">
      <w:pPr>
        <w:pStyle w:val="PL"/>
        <w:rPr>
          <w:snapToGrid w:val="0"/>
          <w:lang w:eastAsia="zh-CN"/>
        </w:rPr>
      </w:pPr>
      <w:bookmarkStart w:id="207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207"/>
      <w:r>
        <w:rPr>
          <w:snapToGrid w:val="0"/>
          <w:lang w:eastAsia="zh-CN"/>
        </w:rPr>
        <w:t>376</w:t>
      </w:r>
    </w:p>
    <w:p w:rsidR="00433844" w:rsidRPr="00CB33A4" w:rsidRDefault="00433844" w:rsidP="00433844">
      <w:pPr>
        <w:pStyle w:val="PL"/>
        <w:rPr>
          <w:rFonts w:eastAsia="宋体"/>
          <w:snapToGrid w:val="0"/>
        </w:rPr>
      </w:pPr>
      <w:r w:rsidRPr="00DE0C4D">
        <w:rPr>
          <w:rFonts w:eastAsia="宋体"/>
          <w:snapToGrid w:val="0"/>
        </w:rPr>
        <w:t>id-</w:t>
      </w:r>
      <w:bookmarkStart w:id="208" w:name="OLE_LINK54"/>
      <w:r w:rsidRPr="00DE0C4D">
        <w:rPr>
          <w:rFonts w:eastAsia="宋体"/>
          <w:snapToGrid w:val="0"/>
        </w:rPr>
        <w:t>TraceCollectionEntityIPAddress</w:t>
      </w:r>
      <w:bookmarkEnd w:id="208"/>
      <w:r w:rsidRPr="00DE0C4D">
        <w:rPr>
          <w:rFonts w:eastAsia="宋体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 w:hint="eastAsia"/>
          <w:snapToGrid w:val="0"/>
        </w:rPr>
        <w:tab/>
      </w:r>
      <w:r w:rsidRPr="00DE0C4D">
        <w:rPr>
          <w:rFonts w:eastAsia="宋体"/>
          <w:snapToGrid w:val="0"/>
        </w:rPr>
        <w:t>ProtocolIE-ID</w:t>
      </w:r>
      <w:r>
        <w:rPr>
          <w:rFonts w:eastAsia="宋体"/>
          <w:snapToGrid w:val="0"/>
        </w:rPr>
        <w:t xml:space="preserve"> </w:t>
      </w:r>
      <w:r w:rsidRPr="00DE0C4D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377</w:t>
      </w:r>
    </w:p>
    <w:p w:rsidR="00433844" w:rsidRPr="001A5637" w:rsidRDefault="00433844" w:rsidP="00433844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id-SNtriggered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:rsidR="00433844" w:rsidRDefault="00433844" w:rsidP="0043384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:rsidR="00433844" w:rsidRDefault="00433844" w:rsidP="0043384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:rsidR="00433844" w:rsidRDefault="00433844" w:rsidP="0043384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id-CellToReport-ENDC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id-CellToReport-ENDC-Item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id-CellMeasurementResult-ENDC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id-CellMeasurementResult-ENDC-Item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433844" w:rsidRDefault="00433844" w:rsidP="00433844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433844" w:rsidRDefault="00433844" w:rsidP="00433844">
      <w:pPr>
        <w:pStyle w:val="PL"/>
        <w:rPr>
          <w:ins w:id="209" w:author="China Telecom" w:date="2020-08-07T14:46:00Z"/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:rsidR="00E875BA" w:rsidRDefault="00E875BA" w:rsidP="00E875BA">
      <w:pPr>
        <w:pStyle w:val="PL"/>
        <w:rPr>
          <w:ins w:id="210" w:author="China Telecom " w:date="2021-01-13T09:37:00Z"/>
          <w:snapToGrid w:val="0"/>
        </w:rPr>
      </w:pPr>
      <w:ins w:id="211" w:author="China Telecom " w:date="2021-01-13T09:37:00Z">
        <w:r>
          <w:rPr>
            <w:snapToGrid w:val="0"/>
          </w:rPr>
          <w:t>id-</w:t>
        </w:r>
        <w:r>
          <w:rPr>
            <w:noProof w:val="0"/>
            <w:snapToGrid w:val="0"/>
            <w:lang w:eastAsia="zh-CN"/>
          </w:rPr>
          <w:t>LTE-NRTimingOffset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ProtocolIE-ID ::= xxx</w:t>
        </w:r>
      </w:ins>
    </w:p>
    <w:p w:rsidR="00433844" w:rsidRPr="00E875BA" w:rsidRDefault="00433844" w:rsidP="00433844">
      <w:pPr>
        <w:pStyle w:val="PL"/>
        <w:rPr>
          <w:snapToGrid w:val="0"/>
        </w:rPr>
      </w:pPr>
    </w:p>
    <w:p w:rsidR="00433844" w:rsidRPr="00C37D2B" w:rsidRDefault="00433844" w:rsidP="00433844">
      <w:pPr>
        <w:pStyle w:val="PL"/>
        <w:rPr>
          <w:snapToGrid w:val="0"/>
        </w:rPr>
      </w:pPr>
    </w:p>
    <w:p w:rsidR="00433844" w:rsidRPr="00C37D2B" w:rsidRDefault="00433844" w:rsidP="00433844">
      <w:pPr>
        <w:pStyle w:val="PL"/>
      </w:pPr>
      <w:r w:rsidRPr="00C37D2B">
        <w:rPr>
          <w:snapToGrid w:val="0"/>
        </w:rPr>
        <w:t>END</w:t>
      </w:r>
    </w:p>
    <w:p w:rsidR="00433844" w:rsidRPr="00C37D2B" w:rsidRDefault="00433844" w:rsidP="0043384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:rsidR="00493DB8" w:rsidRDefault="00493DB8">
      <w:pPr>
        <w:rPr>
          <w:noProof/>
        </w:rPr>
      </w:pPr>
    </w:p>
    <w:p w:rsidR="00BD48E3" w:rsidRDefault="00BD48E3" w:rsidP="00BD48E3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////////////////////////////////////////////////////////////////////////changes end///////////////////////////////////////////////////////////////////////////</w:t>
      </w:r>
    </w:p>
    <w:p w:rsidR="00BD48E3" w:rsidRDefault="00BD48E3">
      <w:pPr>
        <w:rPr>
          <w:noProof/>
        </w:rPr>
      </w:pPr>
    </w:p>
    <w:sectPr w:rsidR="00BD48E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E94" w:rsidRDefault="00666E94">
      <w:r>
        <w:separator/>
      </w:r>
    </w:p>
  </w:endnote>
  <w:endnote w:type="continuationSeparator" w:id="0">
    <w:p w:rsidR="00666E94" w:rsidRDefault="0066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E94" w:rsidRDefault="00666E94">
      <w:r>
        <w:separator/>
      </w:r>
    </w:p>
  </w:footnote>
  <w:footnote w:type="continuationSeparator" w:id="0">
    <w:p w:rsidR="00666E94" w:rsidRDefault="0066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451" w:rsidRDefault="00F044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451" w:rsidRDefault="00F044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451" w:rsidRDefault="00F044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451" w:rsidRDefault="00F044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multilevel"/>
    <w:tmpl w:val="44DB417B"/>
    <w:lvl w:ilvl="0">
      <w:start w:val="1"/>
      <w:numFmt w:val="decimal"/>
      <w:pStyle w:val="ZchnZchn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307EF"/>
    <w:multiLevelType w:val="multilevel"/>
    <w:tmpl w:val="4A5307EF"/>
    <w:lvl w:ilvl="0">
      <w:start w:val="1"/>
      <w:numFmt w:val="decimal"/>
      <w:pStyle w:val="2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97" w:hanging="420"/>
      </w:pPr>
    </w:lvl>
    <w:lvl w:ilvl="2">
      <w:start w:val="1"/>
      <w:numFmt w:val="lowerRoman"/>
      <w:lvlText w:val="%3."/>
      <w:lvlJc w:val="right"/>
      <w:pPr>
        <w:ind w:left="1317" w:hanging="420"/>
      </w:pPr>
    </w:lvl>
    <w:lvl w:ilvl="3">
      <w:start w:val="1"/>
      <w:numFmt w:val="decimal"/>
      <w:lvlText w:val="%4."/>
      <w:lvlJc w:val="left"/>
      <w:pPr>
        <w:ind w:left="1737" w:hanging="420"/>
      </w:pPr>
    </w:lvl>
    <w:lvl w:ilvl="4">
      <w:start w:val="1"/>
      <w:numFmt w:val="lowerLetter"/>
      <w:lvlText w:val="%5)"/>
      <w:lvlJc w:val="left"/>
      <w:pPr>
        <w:ind w:left="2157" w:hanging="420"/>
      </w:pPr>
    </w:lvl>
    <w:lvl w:ilvl="5">
      <w:start w:val="1"/>
      <w:numFmt w:val="lowerRoman"/>
      <w:lvlText w:val="%6."/>
      <w:lvlJc w:val="right"/>
      <w:pPr>
        <w:ind w:left="2577" w:hanging="420"/>
      </w:pPr>
    </w:lvl>
    <w:lvl w:ilvl="6">
      <w:start w:val="1"/>
      <w:numFmt w:val="decimal"/>
      <w:lvlText w:val="%7."/>
      <w:lvlJc w:val="left"/>
      <w:pPr>
        <w:ind w:left="2997" w:hanging="420"/>
      </w:pPr>
    </w:lvl>
    <w:lvl w:ilvl="7">
      <w:start w:val="1"/>
      <w:numFmt w:val="lowerLetter"/>
      <w:lvlText w:val="%8)"/>
      <w:lvlJc w:val="left"/>
      <w:pPr>
        <w:ind w:left="3417" w:hanging="420"/>
      </w:pPr>
    </w:lvl>
    <w:lvl w:ilvl="8">
      <w:start w:val="1"/>
      <w:numFmt w:val="lowerRoman"/>
      <w:lvlText w:val="%9."/>
      <w:lvlJc w:val="right"/>
      <w:pPr>
        <w:ind w:left="3837" w:hanging="420"/>
      </w:p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3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4"/>
  </w:num>
  <w:num w:numId="8">
    <w:abstractNumId w:val="25"/>
  </w:num>
  <w:num w:numId="9">
    <w:abstractNumId w:val="3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2"/>
  </w:num>
  <w:num w:numId="19">
    <w:abstractNumId w:val="30"/>
  </w:num>
  <w:num w:numId="20">
    <w:abstractNumId w:val="38"/>
  </w:num>
  <w:num w:numId="21">
    <w:abstractNumId w:val="31"/>
  </w:num>
  <w:num w:numId="22">
    <w:abstractNumId w:val="28"/>
  </w:num>
  <w:num w:numId="23">
    <w:abstractNumId w:val="36"/>
  </w:num>
  <w:num w:numId="24">
    <w:abstractNumId w:val="33"/>
  </w:num>
  <w:num w:numId="25">
    <w:abstractNumId w:val="27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3"/>
  </w:num>
  <w:num w:numId="31">
    <w:abstractNumId w:val="12"/>
  </w:num>
  <w:num w:numId="32">
    <w:abstractNumId w:val="18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0"/>
  </w:num>
  <w:num w:numId="36">
    <w:abstractNumId w:val="32"/>
  </w:num>
  <w:num w:numId="37">
    <w:abstractNumId w:val="14"/>
  </w:num>
  <w:num w:numId="38">
    <w:abstractNumId w:val="24"/>
  </w:num>
  <w:num w:numId="39">
    <w:abstractNumId w:val="15"/>
  </w:num>
  <w:num w:numId="40">
    <w:abstractNumId w:val="21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">
    <w15:presenceInfo w15:providerId="None" w15:userId="China Telecom 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B50"/>
    <w:rsid w:val="00022E4A"/>
    <w:rsid w:val="00044687"/>
    <w:rsid w:val="00045583"/>
    <w:rsid w:val="00062BA5"/>
    <w:rsid w:val="000721ED"/>
    <w:rsid w:val="00077817"/>
    <w:rsid w:val="00095D53"/>
    <w:rsid w:val="000A6394"/>
    <w:rsid w:val="000B69D9"/>
    <w:rsid w:val="000B7FED"/>
    <w:rsid w:val="000C038A"/>
    <w:rsid w:val="000C2053"/>
    <w:rsid w:val="000C358F"/>
    <w:rsid w:val="000C6598"/>
    <w:rsid w:val="000D7D99"/>
    <w:rsid w:val="000F4B38"/>
    <w:rsid w:val="001417B8"/>
    <w:rsid w:val="00145D43"/>
    <w:rsid w:val="00152979"/>
    <w:rsid w:val="001531BD"/>
    <w:rsid w:val="00154D82"/>
    <w:rsid w:val="00163FA0"/>
    <w:rsid w:val="00164CA9"/>
    <w:rsid w:val="001732BA"/>
    <w:rsid w:val="00174436"/>
    <w:rsid w:val="00181203"/>
    <w:rsid w:val="00185F6B"/>
    <w:rsid w:val="00192C46"/>
    <w:rsid w:val="001A08B3"/>
    <w:rsid w:val="001A4060"/>
    <w:rsid w:val="001A7B60"/>
    <w:rsid w:val="001B52F0"/>
    <w:rsid w:val="001B7A65"/>
    <w:rsid w:val="001E41F3"/>
    <w:rsid w:val="001F2C7B"/>
    <w:rsid w:val="001F62D8"/>
    <w:rsid w:val="0020140B"/>
    <w:rsid w:val="00210A15"/>
    <w:rsid w:val="0021239F"/>
    <w:rsid w:val="002352DE"/>
    <w:rsid w:val="0026004D"/>
    <w:rsid w:val="002640DD"/>
    <w:rsid w:val="00275D12"/>
    <w:rsid w:val="00282556"/>
    <w:rsid w:val="00284FEB"/>
    <w:rsid w:val="00285942"/>
    <w:rsid w:val="002860C4"/>
    <w:rsid w:val="002B06F7"/>
    <w:rsid w:val="002B4803"/>
    <w:rsid w:val="002B5741"/>
    <w:rsid w:val="002C7ED3"/>
    <w:rsid w:val="002E0C05"/>
    <w:rsid w:val="00305409"/>
    <w:rsid w:val="00307A15"/>
    <w:rsid w:val="00311512"/>
    <w:rsid w:val="003174F6"/>
    <w:rsid w:val="003260CB"/>
    <w:rsid w:val="003473E2"/>
    <w:rsid w:val="0035063C"/>
    <w:rsid w:val="003609EF"/>
    <w:rsid w:val="0036231A"/>
    <w:rsid w:val="00362554"/>
    <w:rsid w:val="00367239"/>
    <w:rsid w:val="00374DD4"/>
    <w:rsid w:val="00395AAD"/>
    <w:rsid w:val="003A122A"/>
    <w:rsid w:val="003C1B3E"/>
    <w:rsid w:val="003C3B2C"/>
    <w:rsid w:val="003E1A36"/>
    <w:rsid w:val="00410371"/>
    <w:rsid w:val="00421D0E"/>
    <w:rsid w:val="004242F1"/>
    <w:rsid w:val="00433844"/>
    <w:rsid w:val="00434ACD"/>
    <w:rsid w:val="00436461"/>
    <w:rsid w:val="004548BA"/>
    <w:rsid w:val="00470801"/>
    <w:rsid w:val="00471693"/>
    <w:rsid w:val="00471B3D"/>
    <w:rsid w:val="00493DB8"/>
    <w:rsid w:val="004A4472"/>
    <w:rsid w:val="004B75B7"/>
    <w:rsid w:val="004F4A2D"/>
    <w:rsid w:val="004F7257"/>
    <w:rsid w:val="0051580D"/>
    <w:rsid w:val="00517F43"/>
    <w:rsid w:val="00533B9D"/>
    <w:rsid w:val="00547111"/>
    <w:rsid w:val="005758D2"/>
    <w:rsid w:val="00592D74"/>
    <w:rsid w:val="005A66C6"/>
    <w:rsid w:val="005C6074"/>
    <w:rsid w:val="005D1D7D"/>
    <w:rsid w:val="005E121B"/>
    <w:rsid w:val="005E2C44"/>
    <w:rsid w:val="005E4421"/>
    <w:rsid w:val="005E5C65"/>
    <w:rsid w:val="005F0FF4"/>
    <w:rsid w:val="005F32BA"/>
    <w:rsid w:val="005F3300"/>
    <w:rsid w:val="005F593B"/>
    <w:rsid w:val="00607F2F"/>
    <w:rsid w:val="00613F41"/>
    <w:rsid w:val="006154AB"/>
    <w:rsid w:val="00621188"/>
    <w:rsid w:val="006257ED"/>
    <w:rsid w:val="00632BBF"/>
    <w:rsid w:val="00635F1D"/>
    <w:rsid w:val="00640D30"/>
    <w:rsid w:val="00640F35"/>
    <w:rsid w:val="00643CB1"/>
    <w:rsid w:val="00656A90"/>
    <w:rsid w:val="00666E94"/>
    <w:rsid w:val="00695808"/>
    <w:rsid w:val="006A0D36"/>
    <w:rsid w:val="006A5EB7"/>
    <w:rsid w:val="006B46FB"/>
    <w:rsid w:val="006E21FB"/>
    <w:rsid w:val="006E28E9"/>
    <w:rsid w:val="006E333C"/>
    <w:rsid w:val="006F50D9"/>
    <w:rsid w:val="00716DD0"/>
    <w:rsid w:val="00725C90"/>
    <w:rsid w:val="007353B9"/>
    <w:rsid w:val="007376C1"/>
    <w:rsid w:val="00741CD6"/>
    <w:rsid w:val="00754B6E"/>
    <w:rsid w:val="00792342"/>
    <w:rsid w:val="007969D9"/>
    <w:rsid w:val="007977A8"/>
    <w:rsid w:val="007A5556"/>
    <w:rsid w:val="007B512A"/>
    <w:rsid w:val="007C2097"/>
    <w:rsid w:val="007D6A07"/>
    <w:rsid w:val="007E148F"/>
    <w:rsid w:val="007F7259"/>
    <w:rsid w:val="008040A8"/>
    <w:rsid w:val="008279FA"/>
    <w:rsid w:val="00844081"/>
    <w:rsid w:val="00857FA1"/>
    <w:rsid w:val="008626E7"/>
    <w:rsid w:val="008675F7"/>
    <w:rsid w:val="00870EE7"/>
    <w:rsid w:val="00880136"/>
    <w:rsid w:val="008821C2"/>
    <w:rsid w:val="008863B9"/>
    <w:rsid w:val="00886932"/>
    <w:rsid w:val="00893203"/>
    <w:rsid w:val="008A3360"/>
    <w:rsid w:val="008A45A6"/>
    <w:rsid w:val="008D41E6"/>
    <w:rsid w:val="008D68EF"/>
    <w:rsid w:val="008E418E"/>
    <w:rsid w:val="008F686C"/>
    <w:rsid w:val="008F6A46"/>
    <w:rsid w:val="009012E9"/>
    <w:rsid w:val="00907962"/>
    <w:rsid w:val="00910C32"/>
    <w:rsid w:val="0091300C"/>
    <w:rsid w:val="009148DE"/>
    <w:rsid w:val="00917362"/>
    <w:rsid w:val="00922839"/>
    <w:rsid w:val="00933685"/>
    <w:rsid w:val="00941E30"/>
    <w:rsid w:val="0094349B"/>
    <w:rsid w:val="009471E7"/>
    <w:rsid w:val="009777D9"/>
    <w:rsid w:val="00991B88"/>
    <w:rsid w:val="009A0C04"/>
    <w:rsid w:val="009A1952"/>
    <w:rsid w:val="009A5753"/>
    <w:rsid w:val="009A579D"/>
    <w:rsid w:val="009A65A8"/>
    <w:rsid w:val="009B04D1"/>
    <w:rsid w:val="009B22C8"/>
    <w:rsid w:val="009C39E9"/>
    <w:rsid w:val="009C66AD"/>
    <w:rsid w:val="009E3297"/>
    <w:rsid w:val="009F0FE4"/>
    <w:rsid w:val="009F734F"/>
    <w:rsid w:val="009F7E1A"/>
    <w:rsid w:val="00A06015"/>
    <w:rsid w:val="00A14FE4"/>
    <w:rsid w:val="00A20D07"/>
    <w:rsid w:val="00A246B6"/>
    <w:rsid w:val="00A25D34"/>
    <w:rsid w:val="00A37462"/>
    <w:rsid w:val="00A47E70"/>
    <w:rsid w:val="00A50CF0"/>
    <w:rsid w:val="00A51E4F"/>
    <w:rsid w:val="00A5387B"/>
    <w:rsid w:val="00A7671C"/>
    <w:rsid w:val="00A81197"/>
    <w:rsid w:val="00A85A82"/>
    <w:rsid w:val="00AA2CBC"/>
    <w:rsid w:val="00AA2FAD"/>
    <w:rsid w:val="00AC42C0"/>
    <w:rsid w:val="00AC5820"/>
    <w:rsid w:val="00AD1CD8"/>
    <w:rsid w:val="00AE700F"/>
    <w:rsid w:val="00B258BB"/>
    <w:rsid w:val="00B32CED"/>
    <w:rsid w:val="00B34366"/>
    <w:rsid w:val="00B67B97"/>
    <w:rsid w:val="00B968C8"/>
    <w:rsid w:val="00B97452"/>
    <w:rsid w:val="00BA2E7E"/>
    <w:rsid w:val="00BA3EC5"/>
    <w:rsid w:val="00BA4D03"/>
    <w:rsid w:val="00BA51D9"/>
    <w:rsid w:val="00BB5DFC"/>
    <w:rsid w:val="00BD279D"/>
    <w:rsid w:val="00BD48E3"/>
    <w:rsid w:val="00BD6BB8"/>
    <w:rsid w:val="00BE58D4"/>
    <w:rsid w:val="00BF7512"/>
    <w:rsid w:val="00C06F99"/>
    <w:rsid w:val="00C31FC1"/>
    <w:rsid w:val="00C41BC0"/>
    <w:rsid w:val="00C53CEB"/>
    <w:rsid w:val="00C541CF"/>
    <w:rsid w:val="00C569A2"/>
    <w:rsid w:val="00C607F8"/>
    <w:rsid w:val="00C621D7"/>
    <w:rsid w:val="00C66BA2"/>
    <w:rsid w:val="00C94E07"/>
    <w:rsid w:val="00C95985"/>
    <w:rsid w:val="00CA60F7"/>
    <w:rsid w:val="00CB3B06"/>
    <w:rsid w:val="00CC5026"/>
    <w:rsid w:val="00CC68D0"/>
    <w:rsid w:val="00CC7DC8"/>
    <w:rsid w:val="00CD6D75"/>
    <w:rsid w:val="00CD7F77"/>
    <w:rsid w:val="00CE14FA"/>
    <w:rsid w:val="00CE2372"/>
    <w:rsid w:val="00D03F9A"/>
    <w:rsid w:val="00D06D51"/>
    <w:rsid w:val="00D12D8E"/>
    <w:rsid w:val="00D205CE"/>
    <w:rsid w:val="00D214BB"/>
    <w:rsid w:val="00D24991"/>
    <w:rsid w:val="00D37AFB"/>
    <w:rsid w:val="00D442B7"/>
    <w:rsid w:val="00D50255"/>
    <w:rsid w:val="00D53B6F"/>
    <w:rsid w:val="00D61D32"/>
    <w:rsid w:val="00D66520"/>
    <w:rsid w:val="00D67973"/>
    <w:rsid w:val="00D804E3"/>
    <w:rsid w:val="00D83E1E"/>
    <w:rsid w:val="00D83EE7"/>
    <w:rsid w:val="00D87826"/>
    <w:rsid w:val="00D93DF4"/>
    <w:rsid w:val="00DB3C52"/>
    <w:rsid w:val="00DE34CF"/>
    <w:rsid w:val="00E061DE"/>
    <w:rsid w:val="00E13F3D"/>
    <w:rsid w:val="00E34898"/>
    <w:rsid w:val="00E42101"/>
    <w:rsid w:val="00E65C6E"/>
    <w:rsid w:val="00E875BA"/>
    <w:rsid w:val="00EA3D4C"/>
    <w:rsid w:val="00EA4480"/>
    <w:rsid w:val="00EB09B7"/>
    <w:rsid w:val="00ED08CD"/>
    <w:rsid w:val="00ED195F"/>
    <w:rsid w:val="00EE2423"/>
    <w:rsid w:val="00EE7D7C"/>
    <w:rsid w:val="00F04451"/>
    <w:rsid w:val="00F12694"/>
    <w:rsid w:val="00F25D98"/>
    <w:rsid w:val="00F300FB"/>
    <w:rsid w:val="00F32932"/>
    <w:rsid w:val="00F70DAE"/>
    <w:rsid w:val="00F73A53"/>
    <w:rsid w:val="00F8029D"/>
    <w:rsid w:val="00FA2D07"/>
    <w:rsid w:val="00FB6386"/>
    <w:rsid w:val="00FC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No Spacing"/>
    <w:basedOn w:val="a"/>
    <w:uiPriority w:val="99"/>
    <w:qFormat/>
    <w:rsid w:val="007A5556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7353B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E58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58D4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BE58D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F6A46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link w:val="3"/>
    <w:rsid w:val="008F6A4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F6A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F6A46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F6A46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B9745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A20D07"/>
    <w:rPr>
      <w:rFonts w:ascii="Geneva" w:hAnsi="Geneva"/>
      <w:b/>
      <w:sz w:val="18"/>
      <w:lang w:val="en-GB" w:eastAsia="en-US"/>
    </w:rPr>
  </w:style>
  <w:style w:type="character" w:customStyle="1" w:styleId="B2Car">
    <w:name w:val="B2 Car"/>
    <w:link w:val="B2"/>
    <w:rsid w:val="00A20D0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A20D07"/>
    <w:rPr>
      <w:rFonts w:ascii="Arial" w:hAnsi="Arial"/>
      <w:b/>
      <w:lang w:val="en-GB" w:eastAsia="en-US"/>
    </w:rPr>
  </w:style>
  <w:style w:type="character" w:styleId="af8">
    <w:name w:val="Emphasis"/>
    <w:qFormat/>
    <w:rsid w:val="00A20D07"/>
    <w:rPr>
      <w:i/>
      <w:iCs/>
    </w:rPr>
  </w:style>
  <w:style w:type="character" w:customStyle="1" w:styleId="af9">
    <w:name w:val="首标题"/>
    <w:rsid w:val="00A20D07"/>
    <w:rPr>
      <w:rFonts w:ascii="Arial" w:eastAsia="宋体" w:hAnsi="Arial"/>
      <w:sz w:val="24"/>
      <w:lang w:val="en-US" w:eastAsia="zh-CN" w:bidi="ar-SA"/>
    </w:rPr>
  </w:style>
  <w:style w:type="character" w:customStyle="1" w:styleId="msoins0">
    <w:name w:val="msoins0"/>
    <w:rsid w:val="00A20D0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afa">
    <w:name w:val="正文文本缩进 字符"/>
    <w:link w:val="afb"/>
    <w:rsid w:val="00A20D07"/>
    <w:rPr>
      <w:rFonts w:ascii="Arial" w:eastAsia="Geneva" w:hAnsi="Arial"/>
      <w:lang w:val="en-GB"/>
    </w:rPr>
  </w:style>
  <w:style w:type="character" w:customStyle="1" w:styleId="TFChar">
    <w:name w:val="TF Char"/>
    <w:rsid w:val="00A20D07"/>
    <w:rPr>
      <w:rFonts w:ascii="Arial" w:eastAsia="Times New Roman" w:hAnsi="Arial"/>
      <w:b/>
    </w:rPr>
  </w:style>
  <w:style w:type="character" w:customStyle="1" w:styleId="B1Zchn">
    <w:name w:val="B1 Zchn"/>
    <w:rsid w:val="00A20D07"/>
    <w:rPr>
      <w:rFonts w:eastAsia="Times New Roman"/>
    </w:rPr>
  </w:style>
  <w:style w:type="character" w:customStyle="1" w:styleId="B3Char">
    <w:name w:val="B3 Char"/>
    <w:link w:val="B3"/>
    <w:rsid w:val="00A20D0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A20D07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a8">
    <w:name w:val="脚注文本 字符"/>
    <w:link w:val="a7"/>
    <w:rsid w:val="00A20D07"/>
    <w:rPr>
      <w:rFonts w:ascii="Times New Roman" w:hAnsi="Times New Roman"/>
      <w:sz w:val="16"/>
      <w:lang w:val="en-GB" w:eastAsia="en-US"/>
    </w:rPr>
  </w:style>
  <w:style w:type="character" w:customStyle="1" w:styleId="CharChar">
    <w:name w:val="Char Char"/>
    <w:rsid w:val="00A20D07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A20D0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character" w:customStyle="1" w:styleId="af4">
    <w:name w:val="批注主题 字符"/>
    <w:link w:val="af3"/>
    <w:rsid w:val="00A20D0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20D07"/>
    <w:rPr>
      <w:rFonts w:ascii="Times New Roman" w:hAnsi="Times New Roman"/>
      <w:lang w:val="en-GB" w:eastAsia="en-US"/>
    </w:rPr>
  </w:style>
  <w:style w:type="character" w:customStyle="1" w:styleId="msoins1">
    <w:name w:val="msoins"/>
    <w:rsid w:val="00A20D07"/>
  </w:style>
  <w:style w:type="character" w:customStyle="1" w:styleId="TFleftCharChar">
    <w:name w:val="TF;left Char Char"/>
    <w:rsid w:val="00A20D0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styleId="afc">
    <w:name w:val="Strong"/>
    <w:qFormat/>
    <w:rsid w:val="00A20D0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B2Char">
    <w:name w:val="B2 Char"/>
    <w:rsid w:val="00A20D07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locked/>
    <w:rsid w:val="00A20D07"/>
    <w:rPr>
      <w:rFonts w:ascii="Times New Roman" w:hAnsi="Times New Roman"/>
      <w:lang w:val="en-GB" w:eastAsia="en-US"/>
    </w:rPr>
  </w:style>
  <w:style w:type="character" w:customStyle="1" w:styleId="afd">
    <w:name w:val="正文文本 字符"/>
    <w:link w:val="afe"/>
    <w:rsid w:val="00A20D07"/>
    <w:rPr>
      <w:rFonts w:ascii="Arial" w:hAnsi="Arial"/>
      <w:lang w:eastAsia="en-GB"/>
    </w:rPr>
  </w:style>
  <w:style w:type="character" w:customStyle="1" w:styleId="QuotationZchn">
    <w:name w:val="Quotation Zchn"/>
    <w:rsid w:val="00A20D07"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character" w:customStyle="1" w:styleId="aff">
    <w:name w:val="纯文本 字符"/>
    <w:link w:val="aff0"/>
    <w:uiPriority w:val="99"/>
    <w:rsid w:val="00A20D07"/>
    <w:rPr>
      <w:rFonts w:ascii="Geneva" w:eastAsia="Geneva" w:hAnsi="Geneva"/>
      <w:lang w:val="nb-NO"/>
    </w:rPr>
  </w:style>
  <w:style w:type="character" w:customStyle="1" w:styleId="EditorsNoteZchn">
    <w:name w:val="Editor's Note Zchn"/>
    <w:rsid w:val="00A20D07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CharChar2">
    <w:name w:val="Char Char2"/>
    <w:rsid w:val="00A20D07"/>
    <w:rPr>
      <w:rFonts w:ascii="Arial" w:eastAsia="Geneva" w:hAnsi="Arial"/>
      <w:lang w:val="en-GB" w:eastAsia="en-US"/>
    </w:rPr>
  </w:style>
  <w:style w:type="character" w:customStyle="1" w:styleId="msoins10">
    <w:name w:val="msoins1"/>
    <w:rsid w:val="00A20D07"/>
  </w:style>
  <w:style w:type="character" w:customStyle="1" w:styleId="PlainTextChar1">
    <w:name w:val="Plain Text Char1"/>
    <w:uiPriority w:val="99"/>
    <w:semiHidden/>
    <w:locked/>
    <w:rsid w:val="00A20D07"/>
    <w:rPr>
      <w:rFonts w:ascii="Consolas" w:hAnsi="Consolas"/>
      <w:sz w:val="21"/>
      <w:szCs w:val="21"/>
      <w:lang w:bidi="ar-SA"/>
    </w:rPr>
  </w:style>
  <w:style w:type="character" w:customStyle="1" w:styleId="Doc-text2Char">
    <w:name w:val="Doc-text2 Char"/>
    <w:link w:val="Doc-text2"/>
    <w:rsid w:val="00A20D07"/>
    <w:rPr>
      <w:rFonts w:ascii="Geneva" w:eastAsia="Calibri Light" w:hAnsi="Geneva" w:cs="Geneva"/>
      <w:color w:val="0000FF"/>
      <w:kern w:val="2"/>
    </w:rPr>
  </w:style>
  <w:style w:type="character" w:customStyle="1" w:styleId="a5">
    <w:name w:val="页眉 字符"/>
    <w:link w:val="a4"/>
    <w:rsid w:val="00A20D07"/>
    <w:rPr>
      <w:rFonts w:ascii="Arial" w:hAnsi="Arial"/>
      <w:b/>
      <w:noProof/>
      <w:sz w:val="18"/>
      <w:lang w:val="en-GB" w:eastAsia="en-US"/>
    </w:rPr>
  </w:style>
  <w:style w:type="character" w:customStyle="1" w:styleId="B4Char">
    <w:name w:val="B4 Char"/>
    <w:link w:val="B4"/>
    <w:rsid w:val="00A20D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0D07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A20D07"/>
    <w:rPr>
      <w:rFonts w:ascii="Times New Roman" w:hAnsi="Times New Roman"/>
      <w:lang w:val="en-GB" w:eastAsia="en-US"/>
    </w:rPr>
  </w:style>
  <w:style w:type="character" w:customStyle="1" w:styleId="af6">
    <w:name w:val="文档结构图 字符"/>
    <w:link w:val="af5"/>
    <w:rsid w:val="00A20D07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批注框文本 字符"/>
    <w:link w:val="af1"/>
    <w:rsid w:val="00A20D0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rsid w:val="00A20D07"/>
    <w:rPr>
      <w:rFonts w:ascii="Arial" w:eastAsia="宋体" w:hAnsi="Arial"/>
      <w:sz w:val="18"/>
      <w:lang w:val="en-GB" w:eastAsia="en-US" w:bidi="ar-SA"/>
    </w:rPr>
  </w:style>
  <w:style w:type="character" w:customStyle="1" w:styleId="StandardZchn">
    <w:name w:val="Standard Zchn"/>
    <w:link w:val="Standard1"/>
    <w:rsid w:val="00A20D07"/>
    <w:rPr>
      <w:rFonts w:ascii="Arial" w:hAnsi="Arial"/>
      <w:szCs w:val="22"/>
      <w:lang w:val="en-GB" w:eastAsia="en-GB"/>
    </w:rPr>
  </w:style>
  <w:style w:type="character" w:customStyle="1" w:styleId="TALNotBoldChar">
    <w:name w:val="TAL + Not Bold Char"/>
    <w:aliases w:val="Left Char"/>
    <w:link w:val="TALNotBold"/>
    <w:rsid w:val="00A20D07"/>
    <w:rPr>
      <w:rFonts w:ascii="Arial" w:eastAsia="宋体" w:hAnsi="Arial"/>
      <w:b/>
      <w:lang w:val="en-GB" w:eastAsia="en-GB"/>
    </w:rPr>
  </w:style>
  <w:style w:type="character" w:customStyle="1" w:styleId="H6Char">
    <w:name w:val="H6 Char"/>
    <w:link w:val="H6"/>
    <w:rsid w:val="00A20D07"/>
    <w:rPr>
      <w:rFonts w:ascii="Arial" w:hAnsi="Arial"/>
      <w:lang w:val="en-GB" w:eastAsia="en-US"/>
    </w:rPr>
  </w:style>
  <w:style w:type="character" w:customStyle="1" w:styleId="B1Char1">
    <w:name w:val="B1 Char1"/>
    <w:rsid w:val="00A20D07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TALLeft100cmCharChar">
    <w:name w:val="TAL + Left:  1;00 cm Char Char"/>
    <w:link w:val="TALLeft1"/>
    <w:rsid w:val="00A20D07"/>
    <w:rPr>
      <w:rFonts w:ascii="Geneva" w:hAnsi="Geneva"/>
      <w:sz w:val="18"/>
      <w:lang w:val="en-GB" w:eastAsia="en-GB"/>
    </w:rPr>
  </w:style>
  <w:style w:type="character" w:customStyle="1" w:styleId="NOChar">
    <w:name w:val="NO Char"/>
    <w:rsid w:val="00A20D07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PLCharCharCharCharCharCharCharChar">
    <w:name w:val="PL Char Char Char Char Char Char Char Char"/>
    <w:link w:val="PLCharCharCharCharCharCharChar"/>
    <w:rsid w:val="00A20D07"/>
    <w:rPr>
      <w:rFonts w:ascii="Courier New" w:hAnsi="Courier New"/>
      <w:sz w:val="16"/>
      <w:lang w:val="en-GB" w:eastAsia="en-GB"/>
    </w:rPr>
  </w:style>
  <w:style w:type="character" w:customStyle="1" w:styleId="21">
    <w:name w:val="标题 2 字符"/>
    <w:aliases w:val="Head2A 字符,2 字符,H2 字符,UNDERRUBRIK 1-2 字符,h2 字符,DO NOT USE_h2 字符,h21 字符,H21 字符,Head 2 字符,l2 字符,TitreProp 字符,Header 2 字符,ITT t2 字符,PA Major Section 字符,Livello 2 字符,R2 字符,Heading 2 Hidden 字符,Head1 字符,2nd level 字符,heading 2 字符,I2 字符,Section Title 字符"/>
    <w:link w:val="20"/>
    <w:rsid w:val="00A20D07"/>
    <w:rPr>
      <w:rFonts w:ascii="Arial" w:hAnsi="Arial"/>
      <w:sz w:val="32"/>
      <w:lang w:val="en-GB" w:eastAsia="en-US"/>
    </w:rPr>
  </w:style>
  <w:style w:type="paragraph" w:customStyle="1" w:styleId="BalloonText2">
    <w:name w:val="Balloon Text2"/>
    <w:basedOn w:val="a"/>
    <w:semiHidden/>
    <w:rsid w:val="00A20D0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Guidance">
    <w:name w:val="Guidance"/>
    <w:basedOn w:val="a"/>
    <w:rsid w:val="00A20D07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en-GB"/>
    </w:rPr>
  </w:style>
  <w:style w:type="paragraph" w:customStyle="1" w:styleId="BalloonText1">
    <w:name w:val="Balloon Text1"/>
    <w:basedOn w:val="a"/>
    <w:semiHidden/>
    <w:rsid w:val="00A20D0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A20D0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00BodyText">
    <w:name w:val="00 BodyText"/>
    <w:basedOn w:val="a"/>
    <w:rsid w:val="00A20D0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p1">
    <w:name w:val="p1"/>
    <w:basedOn w:val="a"/>
    <w:rsid w:val="00A20D0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24"/>
      <w:szCs w:val="24"/>
      <w:lang w:val="en-US" w:eastAsia="en-GB"/>
    </w:rPr>
  </w:style>
  <w:style w:type="paragraph" w:customStyle="1" w:styleId="CharChar1CharChar">
    <w:name w:val="Char Char1 Char Char"/>
    <w:basedOn w:val="a"/>
    <w:rsid w:val="00A20D0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A20D0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fr-FR"/>
    </w:rPr>
  </w:style>
  <w:style w:type="paragraph" w:customStyle="1" w:styleId="TAJ">
    <w:name w:val="TAJ"/>
    <w:basedOn w:val="TH"/>
    <w:rsid w:val="00A20D07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2">
    <w:name w:val="编号2"/>
    <w:basedOn w:val="a"/>
    <w:rsid w:val="00A20D07"/>
    <w:pPr>
      <w:numPr>
        <w:numId w:val="1"/>
      </w:num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11BodyText">
    <w:name w:val="11 BodyText"/>
    <w:basedOn w:val="a"/>
    <w:rsid w:val="00A20D0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tyleTALLeft075cm">
    <w:name w:val="Style TAL + Left:  075 cm"/>
    <w:basedOn w:val="TAL"/>
    <w:rsid w:val="00A20D0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Char">
    <w:name w:val="Char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INDENT2">
    <w:name w:val="INDENT2"/>
    <w:basedOn w:val="a"/>
    <w:rsid w:val="00A20D0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ZchnZchn">
    <w:name w:val="Zchn Zchn"/>
    <w:semiHidden/>
    <w:rsid w:val="00A20D07"/>
    <w:pPr>
      <w:keepNext/>
      <w:numPr>
        <w:numId w:val="2"/>
      </w:numPr>
      <w:tabs>
        <w:tab w:val="clear" w:pos="840"/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styleId="aff1">
    <w:name w:val="caption"/>
    <w:aliases w:val="cap"/>
    <w:basedOn w:val="a"/>
    <w:next w:val="a"/>
    <w:qFormat/>
    <w:rsid w:val="00A20D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ListBullet6">
    <w:name w:val="List Bullet 6"/>
    <w:basedOn w:val="52"/>
    <w:rsid w:val="00A20D0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paragraph" w:customStyle="1" w:styleId="TALLeft0">
    <w:name w:val="TAL + Left:  0"/>
    <w:aliases w:val="5 cm"/>
    <w:basedOn w:val="TAL"/>
    <w:rsid w:val="00A20D0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125cm">
    <w:name w:val="TAL + Left: 125 cm"/>
    <w:basedOn w:val="StyleTALLeft075cm"/>
    <w:rsid w:val="00A20D0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RecCCITT">
    <w:name w:val="Rec_CCITT_#"/>
    <w:basedOn w:val="a"/>
    <w:rsid w:val="00A20D0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styleId="aff2">
    <w:name w:val="index heading"/>
    <w:basedOn w:val="a"/>
    <w:next w:val="a"/>
    <w:rsid w:val="00A20D0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styleId="afb">
    <w:name w:val="Body Text Indent"/>
    <w:basedOn w:val="a"/>
    <w:link w:val="afa"/>
    <w:rsid w:val="00A20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fr-FR"/>
    </w:rPr>
  </w:style>
  <w:style w:type="character" w:customStyle="1" w:styleId="12">
    <w:name w:val="正文文本缩进 字符1"/>
    <w:basedOn w:val="a0"/>
    <w:semiHidden/>
    <w:rsid w:val="00A20D07"/>
    <w:rPr>
      <w:rFonts w:ascii="Times New Roman" w:hAnsi="Times New Roman"/>
      <w:lang w:val="en-GB" w:eastAsia="en-US"/>
    </w:rPr>
  </w:style>
  <w:style w:type="paragraph" w:styleId="aff0">
    <w:name w:val="Plain Text"/>
    <w:basedOn w:val="a"/>
    <w:link w:val="aff"/>
    <w:uiPriority w:val="99"/>
    <w:rsid w:val="00A20D0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fr-FR"/>
    </w:rPr>
  </w:style>
  <w:style w:type="character" w:customStyle="1" w:styleId="13">
    <w:name w:val="纯文本 字符1"/>
    <w:basedOn w:val="a0"/>
    <w:semiHidden/>
    <w:rsid w:val="00A20D07"/>
    <w:rPr>
      <w:rFonts w:asciiTheme="minorEastAsia" w:hAnsi="Courier New" w:cs="Courier New"/>
      <w:lang w:val="en-GB" w:eastAsia="en-US"/>
    </w:rPr>
  </w:style>
  <w:style w:type="paragraph" w:styleId="afe">
    <w:name w:val="Body Text"/>
    <w:basedOn w:val="a"/>
    <w:link w:val="afd"/>
    <w:rsid w:val="00A20D0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fr-FR" w:eastAsia="en-GB"/>
    </w:rPr>
  </w:style>
  <w:style w:type="character" w:customStyle="1" w:styleId="14">
    <w:name w:val="正文文本 字符1"/>
    <w:basedOn w:val="a0"/>
    <w:semiHidden/>
    <w:rsid w:val="00A20D07"/>
    <w:rPr>
      <w:rFonts w:ascii="Times New Roman" w:hAnsi="Times New Roman"/>
      <w:lang w:val="en-GB" w:eastAsia="en-US"/>
    </w:rPr>
  </w:style>
  <w:style w:type="paragraph" w:styleId="aff3">
    <w:name w:val="Revision"/>
    <w:uiPriority w:val="99"/>
    <w:semiHidden/>
    <w:rsid w:val="00A20D07"/>
    <w:rPr>
      <w:rFonts w:ascii="Times New Roman" w:hAnsi="Times New Roman"/>
      <w:lang w:val="en-GB" w:eastAsia="en-US"/>
    </w:rPr>
  </w:style>
  <w:style w:type="paragraph" w:customStyle="1" w:styleId="Char3CharCharCharCharChar">
    <w:name w:val="Char3 Char Char Char (文字) (文字) Char Char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uvRecTitle">
    <w:name w:val="Couv Rec Title"/>
    <w:basedOn w:val="a"/>
    <w:rsid w:val="00A20D0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INDENT1">
    <w:name w:val="INDENT1"/>
    <w:basedOn w:val="a"/>
    <w:rsid w:val="00A20D0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SpecText">
    <w:name w:val="SpecText"/>
    <w:basedOn w:val="a"/>
    <w:rsid w:val="00A20D0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FigureTitle">
    <w:name w:val="Figure_Title"/>
    <w:basedOn w:val="a"/>
    <w:next w:val="a"/>
    <w:rsid w:val="00A20D0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INDENT3">
    <w:name w:val="INDENT3"/>
    <w:basedOn w:val="a"/>
    <w:rsid w:val="00A20D0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A20D0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A20D0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tf0">
    <w:name w:val="tf"/>
    <w:basedOn w:val="a"/>
    <w:rsid w:val="00A20D0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paragraph" w:customStyle="1" w:styleId="Standard1">
    <w:name w:val="Standard1"/>
    <w:basedOn w:val="a"/>
    <w:link w:val="StandardZchn"/>
    <w:rsid w:val="00A20D0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paragraph" w:customStyle="1" w:styleId="Note-Boxed">
    <w:name w:val="Note - Boxed"/>
    <w:basedOn w:val="a"/>
    <w:next w:val="a"/>
    <w:rsid w:val="00A20D0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Car1">
    <w:name w:val="Car1"/>
    <w:semiHidden/>
    <w:rsid w:val="00A20D0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BodyC">
    <w:name w:val="Body C"/>
    <w:rsid w:val="00A20D07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enumlev2">
    <w:name w:val="enumlev2"/>
    <w:basedOn w:val="a"/>
    <w:rsid w:val="00A20D0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mmentSubject1">
    <w:name w:val="Comment Subject1"/>
    <w:basedOn w:val="ae"/>
    <w:next w:val="ae"/>
    <w:semiHidden/>
    <w:rsid w:val="00A20D07"/>
    <w:rPr>
      <w:rFonts w:ascii="Arial" w:eastAsia="Geneva" w:hAnsi="Arial"/>
      <w:b/>
      <w:bCs/>
    </w:rPr>
  </w:style>
  <w:style w:type="paragraph" w:customStyle="1" w:styleId="TALLeft1cm">
    <w:name w:val="TAL + Left:  1 cm"/>
    <w:basedOn w:val="TAL"/>
    <w:qFormat/>
    <w:rsid w:val="00A20D07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paragraph" w:customStyle="1" w:styleId="pl0">
    <w:name w:val="pl"/>
    <w:basedOn w:val="a"/>
    <w:rsid w:val="00A20D0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3GPPHeader">
    <w:name w:val="3GPP_Header"/>
    <w:basedOn w:val="a"/>
    <w:rsid w:val="00A20D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20D0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20D0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paragraph" w:styleId="aff4">
    <w:name w:val="List Paragraph"/>
    <w:basedOn w:val="a"/>
    <w:uiPriority w:val="34"/>
    <w:qFormat/>
    <w:rsid w:val="00A20D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paragraph" w:customStyle="1" w:styleId="TALLeft10">
    <w:name w:val="TAL + Left: 1"/>
    <w:aliases w:val="50 cm"/>
    <w:basedOn w:val="TALLeft125cm"/>
    <w:rsid w:val="00A20D07"/>
    <w:pPr>
      <w:ind w:left="851"/>
    </w:pPr>
    <w:rPr>
      <w:rFonts w:eastAsia="Arial"/>
    </w:rPr>
  </w:style>
  <w:style w:type="paragraph" w:customStyle="1" w:styleId="CarCar">
    <w:name w:val="Car Car"/>
    <w:semiHidden/>
    <w:rsid w:val="00A20D07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A20D0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A20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LLeft075cm">
    <w:name w:val="TAL + Left:  0.75 cm"/>
    <w:basedOn w:val="TALLeft1cm"/>
    <w:rsid w:val="00A20D07"/>
    <w:rPr>
      <w:rFonts w:cs="Arial"/>
    </w:rPr>
  </w:style>
  <w:style w:type="table" w:styleId="aff5">
    <w:name w:val="Table Grid"/>
    <w:basedOn w:val="a1"/>
    <w:rsid w:val="00A20D07"/>
    <w:rPr>
      <w:rFonts w:ascii="Arial" w:eastAsia="Calibri Light" w:hAnsi="Arial" w:cs="Arial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A20D07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A20D07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F73A53"/>
  </w:style>
  <w:style w:type="numbering" w:customStyle="1" w:styleId="NoList2">
    <w:name w:val="No List2"/>
    <w:next w:val="a2"/>
    <w:uiPriority w:val="99"/>
    <w:semiHidden/>
    <w:unhideWhenUsed/>
    <w:rsid w:val="00F73A53"/>
  </w:style>
  <w:style w:type="character" w:customStyle="1" w:styleId="80">
    <w:name w:val="标题 8 字符"/>
    <w:link w:val="8"/>
    <w:rsid w:val="00F73A5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E1AC9-E0BB-4D8D-93B5-32F7C217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1</Pages>
  <Words>9945</Words>
  <Characters>56689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</cp:lastModifiedBy>
  <cp:revision>181</cp:revision>
  <cp:lastPrinted>1899-12-31T23:00:00Z</cp:lastPrinted>
  <dcterms:created xsi:type="dcterms:W3CDTF">2020-02-07T03:33:00Z</dcterms:created>
  <dcterms:modified xsi:type="dcterms:W3CDTF">2021-01-15T06:18:00Z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